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8F68B0">
      <w:pPr>
        <w:pStyle w:val="CRCoverPage"/>
        <w:tabs>
          <w:tab w:val="right" w:pos="9639"/>
        </w:tabs>
        <w:spacing w:after="0"/>
        <w:rPr>
          <w:b/>
          <w:i/>
          <w:noProof/>
          <w:sz w:val="28"/>
        </w:rPr>
      </w:pPr>
      <w:r>
        <w:rPr>
          <w:b/>
          <w:noProof/>
          <w:sz w:val="24"/>
        </w:rPr>
        <w:t>3GPP TSG-CT WG4 Meeting #9</w:t>
      </w:r>
      <w:r w:rsidR="00592122">
        <w:rPr>
          <w:b/>
          <w:noProof/>
          <w:sz w:val="24"/>
        </w:rPr>
        <w:t>4</w:t>
      </w:r>
      <w:r>
        <w:rPr>
          <w:b/>
          <w:i/>
          <w:noProof/>
          <w:sz w:val="28"/>
        </w:rPr>
        <w:tab/>
      </w:r>
      <w:r>
        <w:rPr>
          <w:b/>
          <w:noProof/>
          <w:sz w:val="24"/>
        </w:rPr>
        <w:t>C4-19</w:t>
      </w:r>
      <w:r w:rsidR="00592122">
        <w:rPr>
          <w:b/>
          <w:noProof/>
          <w:sz w:val="24"/>
        </w:rPr>
        <w:t>4</w:t>
      </w:r>
      <w:r w:rsidR="00C50F67">
        <w:rPr>
          <w:b/>
          <w:noProof/>
          <w:sz w:val="24"/>
        </w:rPr>
        <w:t>4</w:t>
      </w:r>
      <w:bookmarkStart w:id="0" w:name="_GoBack"/>
      <w:bookmarkEnd w:id="0"/>
      <w:r w:rsidR="003B6148">
        <w:rPr>
          <w:b/>
          <w:noProof/>
          <w:sz w:val="24"/>
        </w:rPr>
        <w:t>28</w:t>
      </w:r>
    </w:p>
    <w:p w:rsidR="00592122" w:rsidRPr="008C075F" w:rsidRDefault="00592122" w:rsidP="00592122">
      <w:pPr>
        <w:pStyle w:val="CRCoverPage"/>
        <w:tabs>
          <w:tab w:val="right" w:pos="9639"/>
        </w:tabs>
        <w:spacing w:after="0"/>
        <w:rPr>
          <w:rFonts w:eastAsia="宋体"/>
          <w:b/>
          <w:noProof/>
          <w:sz w:val="24"/>
        </w:rPr>
      </w:pPr>
      <w:r w:rsidRPr="008C075F">
        <w:rPr>
          <w:rFonts w:eastAsia="宋体"/>
          <w:b/>
          <w:noProof/>
          <w:sz w:val="24"/>
        </w:rPr>
        <w:t>Portoroz, Slovenia; 07th – 11th October 2019</w:t>
      </w:r>
      <w:r w:rsidR="003B6148">
        <w:rPr>
          <w:rFonts w:eastAsia="宋体"/>
          <w:b/>
          <w:noProof/>
          <w:sz w:val="24"/>
        </w:rPr>
        <w:tab/>
        <w:t>was C4-194237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71516">
              <w:rPr>
                <w:b/>
                <w:noProof/>
                <w:sz w:val="28"/>
              </w:rPr>
              <w:t>29.2</w:t>
            </w:r>
            <w:r w:rsidR="008960DC">
              <w:rPr>
                <w:b/>
                <w:noProof/>
                <w:sz w:val="28"/>
              </w:rPr>
              <w:t>7</w:t>
            </w:r>
            <w:r w:rsidR="00B71516">
              <w:rPr>
                <w:b/>
                <w:noProof/>
                <w:sz w:val="28"/>
              </w:rPr>
              <w:t>4</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12431" w:rsidP="00547111">
            <w:pPr>
              <w:pStyle w:val="CRCoverPage"/>
              <w:spacing w:after="0"/>
              <w:rPr>
                <w:noProof/>
              </w:rPr>
            </w:pPr>
            <w:r>
              <w:rPr>
                <w:b/>
                <w:noProof/>
                <w:sz w:val="28"/>
              </w:rPr>
              <w:t>1969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B6148"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71516">
            <w:pPr>
              <w:pStyle w:val="CRCoverPage"/>
              <w:spacing w:after="0"/>
              <w:jc w:val="center"/>
              <w:rPr>
                <w:noProof/>
                <w:sz w:val="28"/>
              </w:rPr>
            </w:pPr>
            <w:r>
              <w:rPr>
                <w:b/>
                <w:noProof/>
                <w:sz w:val="28"/>
              </w:rPr>
              <w:t>16.</w:t>
            </w:r>
            <w:r w:rsidR="00592122">
              <w:rPr>
                <w:b/>
                <w:noProof/>
                <w:sz w:val="28"/>
              </w:rPr>
              <w:t>1</w:t>
            </w:r>
            <w:r>
              <w:rPr>
                <w:b/>
                <w:noProof/>
                <w:sz w:val="28"/>
              </w:rPr>
              <w:t>.0</w:t>
            </w:r>
            <w:r w:rsidR="00570453">
              <w:rPr>
                <w:b/>
                <w:noProof/>
                <w:sz w:val="28"/>
              </w:rPr>
              <w:fldChar w:fldCharType="begin"/>
            </w:r>
            <w:r w:rsidR="00570453">
              <w:rPr>
                <w:b/>
                <w:noProof/>
                <w:sz w:val="28"/>
              </w:rPr>
              <w:instrText xml:space="preserve"> DOCPROPERTY  Version  \* MERGEFORMAT </w:instrText>
            </w:r>
            <w:r w:rsidR="00570453">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12431">
            <w:pPr>
              <w:pStyle w:val="CRCoverPage"/>
              <w:spacing w:after="0"/>
              <w:ind w:left="100"/>
              <w:rPr>
                <w:noProof/>
              </w:rPr>
            </w:pPr>
            <w:r>
              <w:t>Transferring UE Radio Capability ID between MMEs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B71516">
              <w:rPr>
                <w:noProof/>
              </w:rPr>
              <w:t>Ericsson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2431">
            <w:pPr>
              <w:pStyle w:val="CRCoverPage"/>
              <w:spacing w:after="0"/>
              <w:ind w:left="100"/>
              <w:rPr>
                <w:noProof/>
              </w:rPr>
            </w:pPr>
            <w:r>
              <w:rPr>
                <w:noProof/>
              </w:rPr>
              <w:t>RACS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2019-</w:t>
            </w:r>
            <w:r w:rsidR="003B6148">
              <w:rPr>
                <w:noProof/>
              </w:rPr>
              <w:t>10</w:t>
            </w:r>
            <w:r>
              <w:rPr>
                <w:noProof/>
              </w:rPr>
              <w:t>-</w:t>
            </w:r>
            <w:r w:rsidR="003B6148">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151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71516">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2431" w:rsidRDefault="00012431" w:rsidP="00012431">
            <w:pPr>
              <w:pStyle w:val="CRCoverPage"/>
              <w:spacing w:after="0"/>
              <w:ind w:left="100"/>
              <w:rPr>
                <w:noProof/>
              </w:rPr>
            </w:pPr>
            <w:r>
              <w:t>The UE Radio Capability ID needs to be transferred during an inter MME</w:t>
            </w:r>
            <w:r w:rsidR="009152B7">
              <w:t>/AMF mobility procedure.</w:t>
            </w:r>
          </w:p>
          <w:p w:rsidR="007827B2" w:rsidRDefault="007827B2" w:rsidP="006E1173">
            <w:pPr>
              <w:pStyle w:val="CRCoverPage"/>
              <w:spacing w:after="0"/>
              <w:ind w:left="284"/>
              <w:rPr>
                <w:noProof/>
              </w:rPr>
            </w:pP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B1026" w:rsidRDefault="009152B7">
            <w:pPr>
              <w:pStyle w:val="CRCoverPage"/>
              <w:spacing w:after="0"/>
              <w:ind w:left="100"/>
              <w:rPr>
                <w:noProof/>
              </w:rPr>
            </w:pPr>
            <w:r>
              <w:rPr>
                <w:noProof/>
              </w:rPr>
              <w:t>Add UE Radio Capability ID in the MM Context.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52B7">
            <w:pPr>
              <w:pStyle w:val="CRCoverPage"/>
              <w:spacing w:after="0"/>
              <w:ind w:left="100"/>
              <w:rPr>
                <w:noProof/>
              </w:rPr>
            </w:pPr>
            <w:r>
              <w:rPr>
                <w:noProof/>
              </w:rPr>
              <w:t>The RACS feature is not properly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52B7">
            <w:pPr>
              <w:pStyle w:val="CRCoverPage"/>
              <w:spacing w:after="0"/>
              <w:ind w:left="100"/>
              <w:rPr>
                <w:noProof/>
              </w:rPr>
            </w:pPr>
            <w:r>
              <w:rPr>
                <w:noProof/>
              </w:rPr>
              <w:t>8.38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92122">
            <w:pPr>
              <w:pStyle w:val="CRCoverPage"/>
              <w:spacing w:after="0"/>
              <w:ind w:left="100"/>
              <w:rPr>
                <w:noProof/>
              </w:rPr>
            </w:pPr>
            <w:r>
              <w:rPr>
                <w:noProof/>
              </w:rPr>
              <w:t xml:space="preserve"> </w:t>
            </w:r>
            <w:r w:rsidR="009A4DD7">
              <w:rPr>
                <w:noProof/>
              </w:rPr>
              <w:t>Rev1: a few editorial changes.</w:t>
            </w:r>
          </w:p>
        </w:tc>
      </w:tr>
    </w:tbl>
    <w:p w:rsidR="001E41F3" w:rsidRDefault="001E41F3">
      <w:pPr>
        <w:pStyle w:val="CRCoverPage"/>
        <w:spacing w:after="0"/>
        <w:rPr>
          <w:noProof/>
          <w:sz w:val="8"/>
          <w:szCs w:val="8"/>
        </w:rPr>
      </w:pPr>
    </w:p>
    <w:p w:rsidR="001E41F3" w:rsidRDefault="001E41F3">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pPr>
    </w:p>
    <w:p w:rsidR="005B1026" w:rsidRDefault="005B1026">
      <w:pPr>
        <w:rPr>
          <w:noProof/>
        </w:rPr>
        <w:sectPr w:rsidR="005B1026">
          <w:headerReference w:type="even" r:id="rId12"/>
          <w:footnotePr>
            <w:numRestart w:val="eachSect"/>
          </w:footnotePr>
          <w:pgSz w:w="11907" w:h="16840" w:code="9"/>
          <w:pgMar w:top="1418" w:right="1134" w:bottom="1134" w:left="1134" w:header="680" w:footer="567" w:gutter="0"/>
          <w:cols w:space="720"/>
        </w:sectPr>
      </w:pPr>
    </w:p>
    <w:p w:rsidR="005B1026" w:rsidRPr="006B5418" w:rsidRDefault="005B1026" w:rsidP="005B10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533190519"/>
      <w:r w:rsidRPr="006B5418">
        <w:rPr>
          <w:rFonts w:ascii="Arial" w:hAnsi="Arial" w:cs="Arial"/>
          <w:color w:val="0000FF"/>
          <w:sz w:val="28"/>
          <w:szCs w:val="28"/>
          <w:lang w:val="en-US"/>
        </w:rPr>
        <w:lastRenderedPageBreak/>
        <w:t>* * * First Change * * * *</w:t>
      </w:r>
    </w:p>
    <w:p w:rsidR="00C545BD" w:rsidRPr="006C1437" w:rsidRDefault="00C545BD" w:rsidP="00C545BD">
      <w:pPr>
        <w:pStyle w:val="Heading2"/>
        <w:rPr>
          <w:lang w:eastAsia="zh-CN"/>
        </w:rPr>
      </w:pPr>
      <w:bookmarkStart w:id="4" w:name="_Toc19777655"/>
      <w:bookmarkEnd w:id="3"/>
      <w:r w:rsidRPr="006C1437">
        <w:t>8.</w:t>
      </w:r>
      <w:r w:rsidRPr="006C1437">
        <w:rPr>
          <w:lang w:eastAsia="zh-CN"/>
        </w:rPr>
        <w:t>38</w:t>
      </w:r>
      <w:r w:rsidRPr="006C1437">
        <w:tab/>
      </w:r>
      <w:r w:rsidRPr="006C1437">
        <w:rPr>
          <w:lang w:eastAsia="zh-CN"/>
        </w:rPr>
        <w:t>MM Context</w:t>
      </w:r>
      <w:bookmarkEnd w:id="4"/>
    </w:p>
    <w:p w:rsidR="00C545BD" w:rsidRPr="006C1437" w:rsidRDefault="00C545BD" w:rsidP="00C545BD">
      <w:pPr>
        <w:rPr>
          <w:lang w:eastAsia="zh-CN"/>
        </w:rPr>
      </w:pPr>
      <w:r w:rsidRPr="006C1437">
        <w:rPr>
          <w:lang w:eastAsia="zh-CN"/>
        </w:rPr>
        <w:t>The MM Context information element contains the Mobility Management, UE security parameters that are necessary to transfer over S3/S16/S10/N26 interface.</w:t>
      </w:r>
    </w:p>
    <w:p w:rsidR="00C545BD" w:rsidRPr="006C1437" w:rsidRDefault="00C545BD" w:rsidP="00C545BD">
      <w:pPr>
        <w:rPr>
          <w:lang w:eastAsia="zh-CN"/>
        </w:rPr>
      </w:pPr>
      <w:r w:rsidRPr="006C1437">
        <w:t xml:space="preserve">All Spare bits are set to zeros by the sender and ignored by the receiver. Spare bits in MM Context IE shall be set to 1's before sending MM Context IE to </w:t>
      </w:r>
      <w:proofErr w:type="spellStart"/>
      <w:r w:rsidRPr="006C1437">
        <w:rPr>
          <w:rFonts w:hint="eastAsia"/>
          <w:lang w:eastAsia="zh-CN"/>
        </w:rPr>
        <w:t>Gn</w:t>
      </w:r>
      <w:proofErr w:type="spellEnd"/>
      <w:r w:rsidRPr="006C1437">
        <w:rPr>
          <w:rFonts w:hint="eastAsia"/>
          <w:lang w:eastAsia="zh-CN"/>
        </w:rPr>
        <w:t>/</w:t>
      </w:r>
      <w:proofErr w:type="spellStart"/>
      <w:r w:rsidRPr="006C1437">
        <w:rPr>
          <w:rFonts w:hint="eastAsia"/>
          <w:lang w:eastAsia="zh-CN"/>
        </w:rPr>
        <w:t>Gp</w:t>
      </w:r>
      <w:proofErr w:type="spellEnd"/>
      <w:r w:rsidRPr="006C1437">
        <w:t xml:space="preserve"> SGSN.</w:t>
      </w:r>
    </w:p>
    <w:p w:rsidR="00C545BD" w:rsidRPr="006C1437" w:rsidRDefault="00C545BD" w:rsidP="00C545BD">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rsidR="00C545BD" w:rsidRPr="006C1437" w:rsidRDefault="00C545BD" w:rsidP="00C545BD">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rsidR="00C545BD" w:rsidRPr="006C1437" w:rsidRDefault="00C545BD" w:rsidP="00C545BD">
      <w:r w:rsidRPr="006C1437">
        <w:t>The DRX parameter coding is specified in clause 10.5.5.6 of 3GPP TS 24.008 [5]. If DRXI (DRX Indicator), bit 4 of octet 5, is set to "1", then the DRX parameter field is present, otherwise its octets are not present.</w:t>
      </w:r>
    </w:p>
    <w:p w:rsidR="00C545BD" w:rsidRPr="006C1437" w:rsidRDefault="00C545BD" w:rsidP="00C545BD">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proofErr w:type="gramStart"/>
      <w:r w:rsidRPr="006C1437">
        <w:t>"</w:t>
      </w:r>
      <w:r w:rsidRPr="006C1437">
        <w:rPr>
          <w:lang w:eastAsia="zh-CN"/>
        </w:rPr>
        <w:t>.</w:t>
      </w:r>
      <w:r w:rsidRPr="006C1437">
        <w:t>Uplink</w:t>
      </w:r>
      <w:proofErr w:type="gramEnd"/>
      <w:r w:rsidRPr="006C1437">
        <w:t>/downlink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rsidR="00C545BD" w:rsidRPr="006C1437" w:rsidRDefault="00C545BD" w:rsidP="00C545BD">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attached and the UE is </w:t>
      </w:r>
      <w:proofErr w:type="spellStart"/>
      <w:r w:rsidRPr="006C1437">
        <w:rPr>
          <w:lang w:eastAsia="zh-CN"/>
        </w:rPr>
        <w:t>UICCless</w:t>
      </w:r>
      <w:proofErr w:type="spellEnd"/>
      <w:r w:rsidRPr="006C1437">
        <w:rPr>
          <w:lang w:eastAsia="zh-CN"/>
        </w:rPr>
        <w:t xml:space="preserve"> or the IMSI is unauthenticated, Mobile Equipment Identity (MEI) shall be used as the UE identity.</w:t>
      </w:r>
    </w:p>
    <w:p w:rsidR="00C545BD" w:rsidRPr="006C1437" w:rsidRDefault="00C545BD" w:rsidP="00C545BD">
      <w:r w:rsidRPr="006C1437">
        <w:t>The UE Network Capability coding is specified in clause 9.9.3.34 of 3GPP TS 24.301 [23]. If Length of UE Network Capability is zero, then the UE Network Capability parameter shall not be present.</w:t>
      </w:r>
    </w:p>
    <w:p w:rsidR="00C545BD" w:rsidRPr="006C1437" w:rsidRDefault="00C545BD" w:rsidP="00C545BD">
      <w:r w:rsidRPr="006C1437">
        <w:t xml:space="preserve">The MS Network Capability coding is specified in clause 10.5.5.12 of 3GPP TS 24.008 [5]. If Length of MS Network </w:t>
      </w:r>
      <w:proofErr w:type="spellStart"/>
      <w:r w:rsidRPr="006C1437">
        <w:t>Caapability</w:t>
      </w:r>
      <w:proofErr w:type="spellEnd"/>
      <w:r w:rsidRPr="006C1437">
        <w:t xml:space="preserve"> is zero, then the MS Network Capability parameter shall not be present.</w:t>
      </w:r>
    </w:p>
    <w:p w:rsidR="00C545BD" w:rsidRPr="006C1437" w:rsidRDefault="00C545BD" w:rsidP="00C545BD">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Year" w:val="1899"/>
          <w:attr w:name="Month" w:val="12"/>
          <w:attr w:name="Day" w:val="30"/>
          <w:attr w:name="IsLunarDate" w:val="False"/>
          <w:attr w:name="IsROCDate" w:val="False"/>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rsidR="00C545BD" w:rsidRPr="006C1437" w:rsidRDefault="00C545BD" w:rsidP="00C545BD">
      <w:r w:rsidRPr="006C1437">
        <w:t>Used Cipher indicates the GSM ciphering algorithm that is in use.</w:t>
      </w:r>
    </w:p>
    <w:p w:rsidR="00C545BD" w:rsidRPr="006C1437" w:rsidRDefault="00C545BD" w:rsidP="00C545BD">
      <w:pPr>
        <w:rPr>
          <w:lang w:eastAsia="zh-CN"/>
        </w:rPr>
      </w:pPr>
      <w:r w:rsidRPr="006C1437">
        <w:rPr>
          <w:lang w:eastAsia="zh-CN"/>
        </w:rPr>
        <w:t>Used NAS Cipher indicates the EPS ciphering algorithm that is in use.</w:t>
      </w:r>
    </w:p>
    <w:p w:rsidR="00C545BD" w:rsidRPr="006C1437" w:rsidRDefault="00C545BD" w:rsidP="00C545BD">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NB-IoT Not Allowed), ECNA (Enhanced Coverage Not Allowed) and HNNA(</w:t>
      </w:r>
      <w:r w:rsidRPr="006C1437">
        <w:t>HO-To-Non-3GPP-Access Not Allowed</w:t>
      </w:r>
      <w:r w:rsidRPr="006C1437">
        <w:rPr>
          <w:lang w:eastAsia="ja-JP"/>
        </w:rPr>
        <w:t>).</w:t>
      </w:r>
    </w:p>
    <w:p w:rsidR="00C545BD" w:rsidRPr="006C1437" w:rsidRDefault="00C545BD" w:rsidP="00C545BD">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rsidR="00C545BD" w:rsidRPr="006C1437" w:rsidRDefault="00C545BD" w:rsidP="00C545BD">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rsidR="00C545BD" w:rsidRPr="006C1437" w:rsidRDefault="00C545BD" w:rsidP="00C545BD">
      <w:pPr>
        <w:pStyle w:val="B1"/>
        <w:rPr>
          <w:lang w:eastAsia="zh-CN"/>
        </w:rPr>
      </w:pPr>
      <w:r w:rsidRPr="006C1437">
        <w:t>-</w:t>
      </w:r>
      <w:r w:rsidRPr="006C1437">
        <w:tab/>
      </w:r>
      <w:r w:rsidRPr="006C1437">
        <w:rPr>
          <w:rFonts w:hint="eastAsia"/>
        </w:rPr>
        <w:t xml:space="preserve">the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rsidR="00C545BD" w:rsidRPr="006C1437" w:rsidRDefault="00C545BD" w:rsidP="00C545BD">
      <w:pPr>
        <w:rPr>
          <w:lang w:eastAsia="zh-CN"/>
        </w:rPr>
      </w:pPr>
      <w:r w:rsidRPr="006C1437">
        <w:rPr>
          <w:lang w:eastAsia="ja-JP"/>
        </w:rPr>
        <w:lastRenderedPageBreak/>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rsidR="00C545BD" w:rsidRPr="006C1437" w:rsidRDefault="00C545BD" w:rsidP="00C545BD">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Triplet</w:t>
      </w:r>
      <w:r w:rsidRPr="006C1437">
        <w:rPr>
          <w:lang w:eastAsia="zh-CN"/>
        </w:rPr>
        <w:t xml:space="preserve"> is included (i.e. octets '16 to h' are absent).</w:t>
      </w:r>
    </w:p>
    <w:p w:rsidR="00C545BD" w:rsidRPr="006C1437" w:rsidRDefault="00C545BD" w:rsidP="00C545BD">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C545BD" w:rsidRPr="006C1437" w:rsidTr="007E7B33">
        <w:trPr>
          <w:jc w:val="center"/>
        </w:trPr>
        <w:tc>
          <w:tcPr>
            <w:tcW w:w="144" w:type="dxa"/>
            <w:tcBorders>
              <w:top w:val="single" w:sz="6" w:space="0" w:color="auto"/>
              <w:left w:val="single" w:sz="6" w:space="0" w:color="auto"/>
              <w:right w:val="nil"/>
            </w:tcBorders>
          </w:tcPr>
          <w:p w:rsidR="00C545BD" w:rsidRPr="006C1437" w:rsidRDefault="00C545BD" w:rsidP="007E7B33">
            <w:pPr>
              <w:pStyle w:val="TAH"/>
            </w:pPr>
          </w:p>
        </w:tc>
        <w:tc>
          <w:tcPr>
            <w:tcW w:w="1104" w:type="dxa"/>
            <w:tcBorders>
              <w:top w:val="single" w:sz="6" w:space="0" w:color="auto"/>
              <w:left w:val="nil"/>
            </w:tcBorders>
          </w:tcPr>
          <w:p w:rsidR="00C545BD" w:rsidRPr="006C1437" w:rsidRDefault="00C545BD" w:rsidP="007E7B33">
            <w:pPr>
              <w:pStyle w:val="TAH"/>
            </w:pPr>
          </w:p>
        </w:tc>
        <w:tc>
          <w:tcPr>
            <w:tcW w:w="4703" w:type="dxa"/>
            <w:gridSpan w:val="8"/>
            <w:tcBorders>
              <w:top w:val="single" w:sz="6" w:space="0" w:color="auto"/>
            </w:tcBorders>
          </w:tcPr>
          <w:p w:rsidR="00C545BD" w:rsidRPr="006C1437" w:rsidRDefault="00C545BD" w:rsidP="007E7B33">
            <w:pPr>
              <w:pStyle w:val="TAH"/>
            </w:pPr>
            <w:r w:rsidRPr="006C1437">
              <w:t>Bits</w:t>
            </w:r>
          </w:p>
        </w:tc>
        <w:tc>
          <w:tcPr>
            <w:tcW w:w="588" w:type="dxa"/>
            <w:tcBorders>
              <w:top w:val="single" w:sz="6" w:space="0" w:color="auto"/>
            </w:tcBorders>
          </w:tcPr>
          <w:p w:rsidR="00C545BD" w:rsidRPr="006C1437" w:rsidRDefault="00C545BD" w:rsidP="007E7B33">
            <w:pPr>
              <w:pStyle w:val="TAC"/>
              <w:rPr>
                <w:b/>
              </w:rPr>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H"/>
            </w:pPr>
          </w:p>
        </w:tc>
        <w:tc>
          <w:tcPr>
            <w:tcW w:w="1104" w:type="dxa"/>
            <w:tcBorders>
              <w:left w:val="nil"/>
            </w:tcBorders>
          </w:tcPr>
          <w:p w:rsidR="00C545BD" w:rsidRPr="006C1437" w:rsidRDefault="00C545BD" w:rsidP="007E7B33">
            <w:pPr>
              <w:pStyle w:val="TAH"/>
            </w:pPr>
            <w:r w:rsidRPr="006C1437">
              <w:t>Octets</w:t>
            </w:r>
          </w:p>
        </w:tc>
        <w:tc>
          <w:tcPr>
            <w:tcW w:w="587" w:type="dxa"/>
            <w:tcBorders>
              <w:bottom w:val="single" w:sz="4" w:space="0" w:color="auto"/>
            </w:tcBorders>
          </w:tcPr>
          <w:p w:rsidR="00C545BD" w:rsidRPr="006C1437" w:rsidRDefault="00C545BD" w:rsidP="007E7B33">
            <w:pPr>
              <w:pStyle w:val="TAH"/>
            </w:pPr>
            <w:r w:rsidRPr="006C1437">
              <w:t>8</w:t>
            </w:r>
          </w:p>
        </w:tc>
        <w:tc>
          <w:tcPr>
            <w:tcW w:w="588" w:type="dxa"/>
            <w:tcBorders>
              <w:bottom w:val="single" w:sz="4" w:space="0" w:color="auto"/>
            </w:tcBorders>
          </w:tcPr>
          <w:p w:rsidR="00C545BD" w:rsidRPr="006C1437" w:rsidRDefault="00C545BD" w:rsidP="007E7B33">
            <w:pPr>
              <w:pStyle w:val="TAH"/>
            </w:pPr>
            <w:r w:rsidRPr="006C1437">
              <w:t>7</w:t>
            </w:r>
          </w:p>
        </w:tc>
        <w:tc>
          <w:tcPr>
            <w:tcW w:w="588" w:type="dxa"/>
            <w:tcBorders>
              <w:bottom w:val="single" w:sz="4" w:space="0" w:color="auto"/>
            </w:tcBorders>
          </w:tcPr>
          <w:p w:rsidR="00C545BD" w:rsidRPr="006C1437" w:rsidRDefault="00C545BD" w:rsidP="007E7B33">
            <w:pPr>
              <w:pStyle w:val="TAH"/>
            </w:pPr>
            <w:r w:rsidRPr="006C1437">
              <w:t>6</w:t>
            </w:r>
          </w:p>
        </w:tc>
        <w:tc>
          <w:tcPr>
            <w:tcW w:w="588" w:type="dxa"/>
            <w:tcBorders>
              <w:bottom w:val="single" w:sz="4" w:space="0" w:color="auto"/>
            </w:tcBorders>
          </w:tcPr>
          <w:p w:rsidR="00C545BD" w:rsidRPr="006C1437" w:rsidRDefault="00C545BD" w:rsidP="007E7B33">
            <w:pPr>
              <w:pStyle w:val="TAH"/>
            </w:pPr>
            <w:r w:rsidRPr="006C1437">
              <w:t>5</w:t>
            </w:r>
          </w:p>
        </w:tc>
        <w:tc>
          <w:tcPr>
            <w:tcW w:w="588" w:type="dxa"/>
            <w:tcBorders>
              <w:bottom w:val="single" w:sz="4" w:space="0" w:color="auto"/>
            </w:tcBorders>
          </w:tcPr>
          <w:p w:rsidR="00C545BD" w:rsidRPr="006C1437" w:rsidRDefault="00C545BD" w:rsidP="007E7B33">
            <w:pPr>
              <w:pStyle w:val="TAH"/>
            </w:pPr>
            <w:r w:rsidRPr="006C1437">
              <w:t>4</w:t>
            </w:r>
          </w:p>
        </w:tc>
        <w:tc>
          <w:tcPr>
            <w:tcW w:w="588" w:type="dxa"/>
            <w:tcBorders>
              <w:bottom w:val="single" w:sz="4" w:space="0" w:color="auto"/>
            </w:tcBorders>
          </w:tcPr>
          <w:p w:rsidR="00C545BD" w:rsidRPr="006C1437" w:rsidRDefault="00C545BD" w:rsidP="007E7B33">
            <w:pPr>
              <w:pStyle w:val="TAH"/>
            </w:pPr>
            <w:r w:rsidRPr="006C1437">
              <w:t>3</w:t>
            </w:r>
          </w:p>
        </w:tc>
        <w:tc>
          <w:tcPr>
            <w:tcW w:w="588" w:type="dxa"/>
            <w:tcBorders>
              <w:bottom w:val="single" w:sz="4" w:space="0" w:color="auto"/>
            </w:tcBorders>
          </w:tcPr>
          <w:p w:rsidR="00C545BD" w:rsidRPr="006C1437" w:rsidRDefault="00C545BD" w:rsidP="007E7B33">
            <w:pPr>
              <w:pStyle w:val="TAH"/>
            </w:pPr>
            <w:r w:rsidRPr="006C1437">
              <w:t>2</w:t>
            </w:r>
          </w:p>
        </w:tc>
        <w:tc>
          <w:tcPr>
            <w:tcW w:w="588" w:type="dxa"/>
            <w:tcBorders>
              <w:bottom w:val="single" w:sz="4" w:space="0" w:color="auto"/>
            </w:tcBorders>
          </w:tcPr>
          <w:p w:rsidR="00C545BD" w:rsidRPr="006C1437" w:rsidRDefault="00C545BD" w:rsidP="007E7B33">
            <w:pPr>
              <w:pStyle w:val="TAH"/>
            </w:pPr>
            <w:r w:rsidRPr="006C1437">
              <w:t>1</w:t>
            </w:r>
          </w:p>
        </w:tc>
        <w:tc>
          <w:tcPr>
            <w:tcW w:w="588" w:type="dxa"/>
          </w:tcPr>
          <w:p w:rsidR="00C545BD" w:rsidRPr="006C1437" w:rsidRDefault="00C545BD" w:rsidP="007E7B33">
            <w:pPr>
              <w:pStyle w:val="TAC"/>
              <w:rPr>
                <w:b/>
              </w:rPr>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Instance</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rPr>
                <w:lang w:eastAsia="zh-CN"/>
              </w:rPr>
            </w:pPr>
          </w:p>
        </w:tc>
        <w:tc>
          <w:tcPr>
            <w:tcW w:w="1104" w:type="dxa"/>
            <w:tcBorders>
              <w:left w:val="nil"/>
              <w:right w:val="single" w:sz="4" w:space="0" w:color="auto"/>
            </w:tcBorders>
          </w:tcPr>
          <w:p w:rsidR="00C545BD" w:rsidRPr="006C1437" w:rsidRDefault="00C545BD" w:rsidP="007E7B33">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CKSN</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rPr>
                <w:lang w:eastAsia="zh-CN"/>
              </w:rPr>
            </w:pPr>
          </w:p>
        </w:tc>
        <w:tc>
          <w:tcPr>
            <w:tcW w:w="1104" w:type="dxa"/>
            <w:tcBorders>
              <w:left w:val="nil"/>
              <w:right w:val="single" w:sz="4" w:space="0" w:color="auto"/>
            </w:tcBorders>
          </w:tcPr>
          <w:p w:rsidR="00C545BD" w:rsidRPr="006C1437" w:rsidRDefault="00C545BD" w:rsidP="007E7B33">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SAMBRI</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rPr>
                <w:lang w:eastAsia="zh-CN"/>
              </w:rPr>
            </w:pPr>
          </w:p>
        </w:tc>
        <w:tc>
          <w:tcPr>
            <w:tcW w:w="1104" w:type="dxa"/>
            <w:tcBorders>
              <w:left w:val="nil"/>
              <w:right w:val="single" w:sz="4" w:space="0" w:color="auto"/>
            </w:tcBorders>
          </w:tcPr>
          <w:p w:rsidR="00C545BD" w:rsidRPr="006C1437" w:rsidRDefault="00C545BD" w:rsidP="007E7B33">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t>Used</w:t>
            </w:r>
            <w:r>
              <w:t xml:space="preserve"> </w:t>
            </w:r>
            <w:r w:rsidRPr="006C1437">
              <w:t>Cipher</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rPr>
                <w:lang w:eastAsia="zh-CN"/>
              </w:rPr>
            </w:pPr>
          </w:p>
        </w:tc>
        <w:tc>
          <w:tcPr>
            <w:tcW w:w="1104" w:type="dxa"/>
            <w:tcBorders>
              <w:left w:val="nil"/>
              <w:right w:val="single" w:sz="4" w:space="0" w:color="auto"/>
            </w:tcBorders>
          </w:tcPr>
          <w:p w:rsidR="00C545BD" w:rsidRPr="006C1437" w:rsidRDefault="00C545BD" w:rsidP="007E7B33">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Kc</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Authentication</w:t>
            </w:r>
            <w:r>
              <w:t xml:space="preserve"> </w:t>
            </w:r>
            <w:r w:rsidRPr="006C1437">
              <w:t>Triplet</w:t>
            </w:r>
            <w:r>
              <w:t xml:space="preserve"> </w:t>
            </w:r>
            <w:r w:rsidRPr="006C1437">
              <w:t>[</w:t>
            </w:r>
            <w:proofErr w:type="gramStart"/>
            <w:r w:rsidRPr="006C1437">
              <w:t>1..</w:t>
            </w:r>
            <w:proofErr w:type="gramEnd"/>
            <w:r w:rsidRPr="006C1437">
              <w:t>5]</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DRX</w:t>
            </w:r>
            <w:r>
              <w:t xml:space="preserve"> </w:t>
            </w:r>
            <w:r w:rsidRPr="006C1437">
              <w:t>parameter</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i</w:t>
            </w:r>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tcBorders>
              <w:left w:val="nil"/>
              <w:right w:val="single" w:sz="4" w:space="0" w:color="auto"/>
            </w:tcBorders>
          </w:tcPr>
          <w:p w:rsidR="00C545BD" w:rsidRPr="006C1437" w:rsidRDefault="00C545BD" w:rsidP="007E7B33">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NW"/>
            </w:pPr>
          </w:p>
        </w:tc>
        <w:tc>
          <w:tcPr>
            <w:tcW w:w="1104" w:type="dxa"/>
            <w:tcBorders>
              <w:left w:val="nil"/>
              <w:right w:val="single" w:sz="4" w:space="0" w:color="auto"/>
            </w:tcBorders>
          </w:tcPr>
          <w:p w:rsidR="00C545BD" w:rsidRPr="006C1437" w:rsidRDefault="00C545BD" w:rsidP="007E7B33">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ja-JP"/>
              </w:rPr>
            </w:pPr>
            <w:r w:rsidRPr="006C1437">
              <w:t>UNA</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NW"/>
            </w:pPr>
          </w:p>
        </w:tc>
        <w:tc>
          <w:tcPr>
            <w:tcW w:w="1104" w:type="dxa"/>
            <w:tcBorders>
              <w:left w:val="nil"/>
              <w:right w:val="single" w:sz="4" w:space="0" w:color="auto"/>
            </w:tcBorders>
          </w:tcPr>
          <w:p w:rsidR="00C545BD" w:rsidRPr="006C1437" w:rsidRDefault="00C545BD" w:rsidP="007E7B33">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nil"/>
              <w:right w:val="nil"/>
            </w:tcBorders>
          </w:tcPr>
          <w:p w:rsidR="00C545BD" w:rsidRPr="006C1437" w:rsidRDefault="00C545BD" w:rsidP="007E7B33">
            <w:pPr>
              <w:pStyle w:val="NW"/>
            </w:pPr>
          </w:p>
        </w:tc>
        <w:tc>
          <w:tcPr>
            <w:tcW w:w="1104" w:type="dxa"/>
            <w:tcBorders>
              <w:left w:val="nil"/>
              <w:right w:val="single" w:sz="4" w:space="0" w:color="auto"/>
            </w:tcBorders>
          </w:tcPr>
          <w:p w:rsidR="00C545BD" w:rsidRPr="006C1437" w:rsidRDefault="00C545BD" w:rsidP="007E7B33">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44" w:type="dxa"/>
            <w:tcBorders>
              <w:top w:val="nil"/>
              <w:left w:val="single" w:sz="6" w:space="0" w:color="auto"/>
              <w:bottom w:val="single" w:sz="6" w:space="0" w:color="auto"/>
              <w:right w:val="nil"/>
            </w:tcBorders>
          </w:tcPr>
          <w:p w:rsidR="00C545BD" w:rsidRPr="006C1437" w:rsidRDefault="00C545BD" w:rsidP="007E7B33">
            <w:pPr>
              <w:pStyle w:val="NW"/>
            </w:pPr>
          </w:p>
        </w:tc>
        <w:tc>
          <w:tcPr>
            <w:tcW w:w="1104" w:type="dxa"/>
            <w:tcBorders>
              <w:left w:val="nil"/>
              <w:bottom w:val="single" w:sz="6" w:space="0" w:color="auto"/>
              <w:right w:val="single" w:sz="4" w:space="0" w:color="auto"/>
            </w:tcBorders>
          </w:tcPr>
          <w:p w:rsidR="00C545BD" w:rsidRPr="006C1437" w:rsidRDefault="00C545BD" w:rsidP="007E7B33">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rsidR="00C545BD" w:rsidRPr="006C1437" w:rsidRDefault="00C545BD" w:rsidP="007E7B33">
            <w:pPr>
              <w:pStyle w:val="NW"/>
            </w:pPr>
          </w:p>
        </w:tc>
      </w:tr>
    </w:tbl>
    <w:p w:rsidR="00C545BD" w:rsidRPr="006C1437" w:rsidRDefault="00C545BD" w:rsidP="00C545BD">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rsidR="00C545BD" w:rsidRPr="006C1437" w:rsidRDefault="00C545BD" w:rsidP="00C545BD">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rsidR="00C545BD" w:rsidRPr="006C1437" w:rsidRDefault="00C545BD" w:rsidP="00C545BD">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C545BD" w:rsidRPr="006C1437" w:rsidRDefault="00C545BD" w:rsidP="00C545BD">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rsidR="00C545BD" w:rsidRPr="006C1437" w:rsidRDefault="00C545BD" w:rsidP="00C545BD">
      <w:pPr>
        <w:pStyle w:val="NO"/>
      </w:pPr>
      <w:r w:rsidRPr="006C1437">
        <w:t>NOTE 2:</w:t>
      </w:r>
      <w:r w:rsidRPr="006C1437">
        <w:tab/>
        <w:t>The encoding of the bits is not identical with GTPv1 as the spare bits are encoded differently.</w:t>
      </w:r>
    </w:p>
    <w:p w:rsidR="00C545BD" w:rsidRPr="006C1437" w:rsidRDefault="00C545BD" w:rsidP="00C545BD">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rsidR="00C545BD" w:rsidRPr="006C1437" w:rsidRDefault="00C545BD" w:rsidP="00C545BD">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C545BD" w:rsidRPr="006C1437" w:rsidTr="007E7B33">
        <w:trPr>
          <w:jc w:val="center"/>
        </w:trPr>
        <w:tc>
          <w:tcPr>
            <w:tcW w:w="151" w:type="dxa"/>
            <w:gridSpan w:val="2"/>
            <w:tcBorders>
              <w:top w:val="single" w:sz="6" w:space="0" w:color="auto"/>
              <w:left w:val="single" w:sz="6" w:space="0" w:color="auto"/>
              <w:bottom w:val="nil"/>
              <w:right w:val="nil"/>
            </w:tcBorders>
          </w:tcPr>
          <w:p w:rsidR="00C545BD" w:rsidRPr="006C1437" w:rsidRDefault="00C545BD" w:rsidP="007E7B33">
            <w:pPr>
              <w:pStyle w:val="TAH"/>
            </w:pPr>
          </w:p>
        </w:tc>
        <w:tc>
          <w:tcPr>
            <w:tcW w:w="1104" w:type="dxa"/>
            <w:gridSpan w:val="2"/>
            <w:tcBorders>
              <w:top w:val="single" w:sz="6" w:space="0" w:color="auto"/>
              <w:left w:val="nil"/>
              <w:bottom w:val="nil"/>
              <w:right w:val="nil"/>
            </w:tcBorders>
          </w:tcPr>
          <w:p w:rsidR="00C545BD" w:rsidRPr="006C1437" w:rsidRDefault="00C545BD" w:rsidP="007E7B33">
            <w:pPr>
              <w:pStyle w:val="TAH"/>
            </w:pPr>
          </w:p>
        </w:tc>
        <w:tc>
          <w:tcPr>
            <w:tcW w:w="4703" w:type="dxa"/>
            <w:gridSpan w:val="16"/>
            <w:tcBorders>
              <w:top w:val="single" w:sz="6" w:space="0" w:color="auto"/>
              <w:left w:val="nil"/>
              <w:bottom w:val="nil"/>
              <w:right w:val="nil"/>
            </w:tcBorders>
            <w:hideMark/>
          </w:tcPr>
          <w:p w:rsidR="00C545BD" w:rsidRPr="006C1437" w:rsidRDefault="00C545BD" w:rsidP="007E7B33">
            <w:pPr>
              <w:pStyle w:val="TAH"/>
            </w:pPr>
            <w:r w:rsidRPr="006C1437">
              <w:t>Bits</w:t>
            </w:r>
          </w:p>
        </w:tc>
        <w:tc>
          <w:tcPr>
            <w:tcW w:w="588" w:type="dxa"/>
            <w:gridSpan w:val="2"/>
            <w:tcBorders>
              <w:top w:val="single" w:sz="6" w:space="0" w:color="auto"/>
              <w:left w:val="nil"/>
              <w:bottom w:val="nil"/>
              <w:right w:val="single" w:sz="6" w:space="0" w:color="auto"/>
            </w:tcBorders>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H"/>
            </w:pPr>
          </w:p>
        </w:tc>
        <w:tc>
          <w:tcPr>
            <w:tcW w:w="1104" w:type="dxa"/>
            <w:gridSpan w:val="2"/>
            <w:tcBorders>
              <w:top w:val="nil"/>
              <w:left w:val="nil"/>
              <w:bottom w:val="nil"/>
              <w:right w:val="nil"/>
            </w:tcBorders>
            <w:hideMark/>
          </w:tcPr>
          <w:p w:rsidR="00C545BD" w:rsidRPr="006C1437" w:rsidRDefault="00C545BD" w:rsidP="007E7B33">
            <w:pPr>
              <w:pStyle w:val="TAH"/>
            </w:pPr>
            <w:r w:rsidRPr="006C1437">
              <w:t>Octets</w:t>
            </w:r>
          </w:p>
        </w:tc>
        <w:tc>
          <w:tcPr>
            <w:tcW w:w="587" w:type="dxa"/>
            <w:gridSpan w:val="2"/>
            <w:tcBorders>
              <w:top w:val="nil"/>
              <w:left w:val="nil"/>
              <w:bottom w:val="single" w:sz="4" w:space="0" w:color="auto"/>
              <w:right w:val="nil"/>
            </w:tcBorders>
            <w:hideMark/>
          </w:tcPr>
          <w:p w:rsidR="00C545BD" w:rsidRPr="006C1437" w:rsidRDefault="00C545BD" w:rsidP="007E7B33">
            <w:pPr>
              <w:pStyle w:val="TAH"/>
            </w:pPr>
            <w:r w:rsidRPr="006C1437">
              <w:t>8</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7</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6</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5</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4</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3</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2</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1</w:t>
            </w:r>
          </w:p>
        </w:tc>
        <w:tc>
          <w:tcPr>
            <w:tcW w:w="588" w:type="dxa"/>
            <w:gridSpan w:val="2"/>
            <w:tcBorders>
              <w:top w:val="nil"/>
              <w:left w:val="nil"/>
              <w:bottom w:val="nil"/>
              <w:right w:val="single" w:sz="6" w:space="0" w:color="auto"/>
            </w:tcBorders>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Instance</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CKSN/KSI</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CK</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IK</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C545BD" w:rsidRPr="006C1437" w:rsidRDefault="00C545BD" w:rsidP="007E7B33">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C545BD" w:rsidRPr="006C1437" w:rsidRDefault="00C545BD" w:rsidP="007E7B33">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single" w:sz="6" w:space="0" w:color="auto"/>
              <w:right w:val="nil"/>
            </w:tcBorders>
          </w:tcPr>
          <w:p w:rsidR="00C545BD" w:rsidRPr="006C1437" w:rsidRDefault="00C545BD" w:rsidP="007E7B33">
            <w:pPr>
              <w:pStyle w:val="TAC"/>
            </w:pPr>
          </w:p>
        </w:tc>
        <w:tc>
          <w:tcPr>
            <w:tcW w:w="1104" w:type="dxa"/>
            <w:gridSpan w:val="2"/>
            <w:tcBorders>
              <w:top w:val="nil"/>
              <w:left w:val="nil"/>
              <w:bottom w:val="single" w:sz="6" w:space="0" w:color="auto"/>
              <w:right w:val="single" w:sz="4" w:space="0" w:color="auto"/>
            </w:tcBorders>
            <w:hideMark/>
          </w:tcPr>
          <w:p w:rsidR="00C545BD" w:rsidRPr="006C1437" w:rsidRDefault="00C545BD" w:rsidP="007E7B33">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rsidR="00C545BD" w:rsidRPr="006C1437" w:rsidRDefault="00C545BD" w:rsidP="007E7B33">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C545BD" w:rsidRPr="006C1437" w:rsidRDefault="00C545BD" w:rsidP="007E7B33">
            <w:pPr>
              <w:pStyle w:val="TAC"/>
            </w:pPr>
          </w:p>
        </w:tc>
      </w:tr>
    </w:tbl>
    <w:p w:rsidR="00C545BD" w:rsidRPr="006C1437" w:rsidRDefault="00C545BD" w:rsidP="00C545BD">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rsidR="00C545BD" w:rsidRPr="006C1437" w:rsidRDefault="00C545BD" w:rsidP="00C545BD">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'16 to h' are absent).</w:t>
      </w:r>
    </w:p>
    <w:p w:rsidR="00C545BD" w:rsidRPr="006C1437" w:rsidRDefault="00C545BD" w:rsidP="00C545BD">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C545BD" w:rsidRPr="006C1437" w:rsidTr="007E7B33">
        <w:trPr>
          <w:jc w:val="center"/>
        </w:trPr>
        <w:tc>
          <w:tcPr>
            <w:tcW w:w="151" w:type="dxa"/>
            <w:gridSpan w:val="2"/>
            <w:tcBorders>
              <w:top w:val="single" w:sz="6" w:space="0" w:color="auto"/>
              <w:left w:val="single" w:sz="6" w:space="0" w:color="auto"/>
              <w:bottom w:val="nil"/>
            </w:tcBorders>
          </w:tcPr>
          <w:p w:rsidR="00C545BD" w:rsidRPr="006C1437" w:rsidRDefault="00C545BD" w:rsidP="007E7B33">
            <w:pPr>
              <w:pStyle w:val="TAH"/>
            </w:pPr>
          </w:p>
        </w:tc>
        <w:tc>
          <w:tcPr>
            <w:tcW w:w="1104" w:type="dxa"/>
            <w:gridSpan w:val="2"/>
            <w:tcBorders>
              <w:top w:val="single" w:sz="6" w:space="0" w:color="auto"/>
            </w:tcBorders>
          </w:tcPr>
          <w:p w:rsidR="00C545BD" w:rsidRPr="006C1437" w:rsidRDefault="00C545BD" w:rsidP="007E7B33">
            <w:pPr>
              <w:pStyle w:val="TAH"/>
            </w:pPr>
          </w:p>
        </w:tc>
        <w:tc>
          <w:tcPr>
            <w:tcW w:w="4703" w:type="dxa"/>
            <w:gridSpan w:val="16"/>
            <w:tcBorders>
              <w:top w:val="single" w:sz="6" w:space="0" w:color="auto"/>
              <w:bottom w:val="nil"/>
            </w:tcBorders>
          </w:tcPr>
          <w:p w:rsidR="00C545BD" w:rsidRPr="006C1437" w:rsidRDefault="00C545BD" w:rsidP="007E7B33">
            <w:pPr>
              <w:pStyle w:val="TAH"/>
            </w:pPr>
            <w:r w:rsidRPr="006C1437">
              <w:t>Bits</w:t>
            </w:r>
          </w:p>
        </w:tc>
        <w:tc>
          <w:tcPr>
            <w:tcW w:w="588" w:type="dxa"/>
            <w:gridSpan w:val="2"/>
            <w:tcBorders>
              <w:top w:val="single" w:sz="6" w:space="0" w:color="auto"/>
            </w:tcBorders>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H"/>
            </w:pPr>
          </w:p>
        </w:tc>
        <w:tc>
          <w:tcPr>
            <w:tcW w:w="1104" w:type="dxa"/>
            <w:gridSpan w:val="2"/>
            <w:tcBorders>
              <w:top w:val="nil"/>
              <w:bottom w:val="nil"/>
            </w:tcBorders>
          </w:tcPr>
          <w:p w:rsidR="00C545BD" w:rsidRPr="006C1437" w:rsidRDefault="00C545BD" w:rsidP="007E7B33">
            <w:pPr>
              <w:pStyle w:val="TAH"/>
            </w:pPr>
            <w:r w:rsidRPr="006C1437">
              <w:t>Octets</w:t>
            </w:r>
          </w:p>
        </w:tc>
        <w:tc>
          <w:tcPr>
            <w:tcW w:w="587" w:type="dxa"/>
            <w:gridSpan w:val="2"/>
            <w:tcBorders>
              <w:top w:val="nil"/>
              <w:bottom w:val="single" w:sz="6" w:space="0" w:color="auto"/>
            </w:tcBorders>
          </w:tcPr>
          <w:p w:rsidR="00C545BD" w:rsidRPr="006C1437" w:rsidRDefault="00C545BD" w:rsidP="007E7B33">
            <w:pPr>
              <w:pStyle w:val="TAH"/>
            </w:pPr>
            <w:r w:rsidRPr="006C1437">
              <w:t>8</w:t>
            </w:r>
          </w:p>
        </w:tc>
        <w:tc>
          <w:tcPr>
            <w:tcW w:w="588" w:type="dxa"/>
            <w:gridSpan w:val="2"/>
            <w:tcBorders>
              <w:top w:val="nil"/>
              <w:bottom w:val="single" w:sz="6" w:space="0" w:color="auto"/>
            </w:tcBorders>
          </w:tcPr>
          <w:p w:rsidR="00C545BD" w:rsidRPr="006C1437" w:rsidRDefault="00C545BD" w:rsidP="007E7B33">
            <w:pPr>
              <w:pStyle w:val="TAH"/>
            </w:pPr>
            <w:r w:rsidRPr="006C1437">
              <w:t>7</w:t>
            </w:r>
          </w:p>
        </w:tc>
        <w:tc>
          <w:tcPr>
            <w:tcW w:w="588" w:type="dxa"/>
            <w:gridSpan w:val="2"/>
            <w:tcBorders>
              <w:top w:val="nil"/>
              <w:bottom w:val="single" w:sz="6" w:space="0" w:color="auto"/>
            </w:tcBorders>
          </w:tcPr>
          <w:p w:rsidR="00C545BD" w:rsidRPr="006C1437" w:rsidRDefault="00C545BD" w:rsidP="007E7B33">
            <w:pPr>
              <w:pStyle w:val="TAH"/>
            </w:pPr>
            <w:r w:rsidRPr="006C1437">
              <w:t>6</w:t>
            </w:r>
          </w:p>
        </w:tc>
        <w:tc>
          <w:tcPr>
            <w:tcW w:w="588" w:type="dxa"/>
            <w:gridSpan w:val="2"/>
            <w:tcBorders>
              <w:top w:val="nil"/>
              <w:bottom w:val="single" w:sz="6" w:space="0" w:color="auto"/>
            </w:tcBorders>
          </w:tcPr>
          <w:p w:rsidR="00C545BD" w:rsidRPr="006C1437" w:rsidRDefault="00C545BD" w:rsidP="007E7B33">
            <w:pPr>
              <w:pStyle w:val="TAH"/>
            </w:pPr>
            <w:r w:rsidRPr="006C1437">
              <w:t>5</w:t>
            </w:r>
          </w:p>
        </w:tc>
        <w:tc>
          <w:tcPr>
            <w:tcW w:w="588" w:type="dxa"/>
            <w:gridSpan w:val="2"/>
            <w:tcBorders>
              <w:top w:val="nil"/>
              <w:bottom w:val="single" w:sz="6" w:space="0" w:color="auto"/>
            </w:tcBorders>
          </w:tcPr>
          <w:p w:rsidR="00C545BD" w:rsidRPr="006C1437" w:rsidRDefault="00C545BD" w:rsidP="007E7B33">
            <w:pPr>
              <w:pStyle w:val="TAH"/>
            </w:pPr>
            <w:r w:rsidRPr="006C1437">
              <w:t>4</w:t>
            </w:r>
          </w:p>
        </w:tc>
        <w:tc>
          <w:tcPr>
            <w:tcW w:w="588" w:type="dxa"/>
            <w:gridSpan w:val="2"/>
            <w:tcBorders>
              <w:top w:val="nil"/>
              <w:bottom w:val="single" w:sz="6" w:space="0" w:color="auto"/>
            </w:tcBorders>
          </w:tcPr>
          <w:p w:rsidR="00C545BD" w:rsidRPr="006C1437" w:rsidRDefault="00C545BD" w:rsidP="007E7B33">
            <w:pPr>
              <w:pStyle w:val="TAH"/>
            </w:pPr>
            <w:r w:rsidRPr="006C1437">
              <w:t>3</w:t>
            </w:r>
          </w:p>
        </w:tc>
        <w:tc>
          <w:tcPr>
            <w:tcW w:w="588" w:type="dxa"/>
            <w:gridSpan w:val="2"/>
            <w:tcBorders>
              <w:top w:val="nil"/>
              <w:bottom w:val="single" w:sz="6" w:space="0" w:color="auto"/>
            </w:tcBorders>
          </w:tcPr>
          <w:p w:rsidR="00C545BD" w:rsidRPr="006C1437" w:rsidRDefault="00C545BD" w:rsidP="007E7B33">
            <w:pPr>
              <w:pStyle w:val="TAH"/>
            </w:pPr>
            <w:r w:rsidRPr="006C1437">
              <w:t>2</w:t>
            </w:r>
          </w:p>
        </w:tc>
        <w:tc>
          <w:tcPr>
            <w:tcW w:w="588" w:type="dxa"/>
            <w:gridSpan w:val="2"/>
            <w:tcBorders>
              <w:top w:val="nil"/>
              <w:bottom w:val="single" w:sz="6" w:space="0" w:color="auto"/>
            </w:tcBorders>
          </w:tcPr>
          <w:p w:rsidR="00C545BD" w:rsidRPr="006C1437" w:rsidRDefault="00C545BD" w:rsidP="007E7B33">
            <w:pPr>
              <w:pStyle w:val="TAH"/>
            </w:pPr>
            <w:r w:rsidRPr="006C1437">
              <w:t>1</w:t>
            </w:r>
          </w:p>
        </w:tc>
        <w:tc>
          <w:tcPr>
            <w:tcW w:w="588" w:type="dxa"/>
            <w:gridSpan w:val="2"/>
            <w:tcBorders>
              <w:top w:val="nil"/>
              <w:bottom w:val="nil"/>
            </w:tcBorders>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Instance</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CKSN/KSI</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SAMBRI</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Used</w:t>
            </w:r>
            <w:r>
              <w:t xml:space="preserve"> </w:t>
            </w:r>
            <w:r w:rsidRPr="006C1437">
              <w:t>Cipher</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Kc</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Authentication</w:t>
            </w:r>
            <w:r>
              <w:t xml:space="preserve"> </w:t>
            </w:r>
            <w:r w:rsidRPr="006C1437">
              <w:t>Quintuplets</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DRX</w:t>
            </w:r>
            <w:r>
              <w:t xml:space="preserve"> </w:t>
            </w:r>
            <w:r w:rsidRPr="006C1437">
              <w:t>parameter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UNA</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single" w:sz="6" w:space="0" w:color="auto"/>
              <w:right w:val="nil"/>
            </w:tcBorders>
          </w:tcPr>
          <w:p w:rsidR="00C545BD" w:rsidRPr="006C1437" w:rsidRDefault="00C545BD" w:rsidP="007E7B33">
            <w:pPr>
              <w:pStyle w:val="TAC"/>
            </w:pPr>
          </w:p>
        </w:tc>
        <w:tc>
          <w:tcPr>
            <w:tcW w:w="1104" w:type="dxa"/>
            <w:gridSpan w:val="2"/>
            <w:tcBorders>
              <w:left w:val="nil"/>
              <w:bottom w:val="single" w:sz="6" w:space="0" w:color="auto"/>
              <w:right w:val="single" w:sz="4" w:space="0" w:color="auto"/>
            </w:tcBorders>
          </w:tcPr>
          <w:p w:rsidR="00C545BD" w:rsidRPr="006C1437" w:rsidRDefault="00C545BD" w:rsidP="007E7B33">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C545BD" w:rsidRPr="006C1437" w:rsidRDefault="00C545BD" w:rsidP="007E7B33">
            <w:pPr>
              <w:pStyle w:val="TAC"/>
            </w:pPr>
          </w:p>
        </w:tc>
      </w:tr>
    </w:tbl>
    <w:p w:rsidR="00C545BD" w:rsidRPr="006C1437" w:rsidRDefault="00C545BD" w:rsidP="00C545BD">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rsidR="00C545BD" w:rsidRPr="006C1437" w:rsidRDefault="00C545BD" w:rsidP="00C545BD">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is included (i.e. octets '40 to h' are absent).</w:t>
      </w:r>
    </w:p>
    <w:p w:rsidR="00C545BD" w:rsidRPr="006C1437" w:rsidRDefault="00C545BD" w:rsidP="00C545BD">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rsidR="00C545BD" w:rsidRPr="006C1437" w:rsidRDefault="00C545BD" w:rsidP="00C545BD">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rsidR="00C545BD" w:rsidRPr="006C1437" w:rsidRDefault="00C545BD" w:rsidP="00C545BD">
      <w:pPr>
        <w:pStyle w:val="NO"/>
      </w:pPr>
      <w:r w:rsidRPr="006C1437">
        <w:t>NOTE 3:</w:t>
      </w:r>
      <w:r w:rsidRPr="006C1437">
        <w:tab/>
        <w:t>The encoding of the bits is not identical with GTPv1 as the spare bits are encoded differently.</w:t>
      </w:r>
    </w:p>
    <w:p w:rsidR="00C545BD" w:rsidRPr="006C1437" w:rsidRDefault="00C545BD" w:rsidP="00C545BD">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rsidR="00C545BD" w:rsidRPr="006C1437" w:rsidRDefault="00C545BD" w:rsidP="00C545BD">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rsidR="00C545BD" w:rsidRPr="006C1437" w:rsidRDefault="00C545BD" w:rsidP="00C545BD">
      <w:pPr>
        <w:pStyle w:val="NO"/>
        <w:rPr>
          <w:lang w:eastAsia="ja-JP"/>
        </w:rPr>
      </w:pPr>
      <w:r w:rsidRPr="006C1437">
        <w:rPr>
          <w:rFonts w:hint="eastAsia"/>
        </w:rPr>
        <w:t>NOTE:</w:t>
      </w:r>
      <w:r w:rsidRPr="006C1437">
        <w:rPr>
          <w:rFonts w:hint="eastAsia"/>
        </w:rPr>
        <w:tab/>
      </w:r>
      <w:r w:rsidRPr="006C1437">
        <w:rPr>
          <w:rFonts w:hint="eastAsia"/>
          <w:lang w:eastAsia="ja-JP"/>
        </w:rPr>
        <w:t>In Figure 8.34-4, including the Extended Access Restriction Data allows optimized selection of SGW in case of handover from GSM/UTRAN to E-UTRAN.</w:t>
      </w:r>
    </w:p>
    <w:p w:rsidR="00C545BD" w:rsidRPr="006C1437" w:rsidRDefault="00C545BD" w:rsidP="00C545BD">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C545BD" w:rsidRPr="006C1437" w:rsidTr="007E7B33">
        <w:trPr>
          <w:jc w:val="center"/>
        </w:trPr>
        <w:tc>
          <w:tcPr>
            <w:tcW w:w="151" w:type="dxa"/>
            <w:gridSpan w:val="2"/>
            <w:tcBorders>
              <w:top w:val="single" w:sz="6" w:space="0" w:color="auto"/>
              <w:left w:val="single" w:sz="6" w:space="0" w:color="auto"/>
              <w:bottom w:val="nil"/>
              <w:right w:val="nil"/>
            </w:tcBorders>
          </w:tcPr>
          <w:p w:rsidR="00C545BD" w:rsidRPr="006C1437" w:rsidRDefault="00C545BD" w:rsidP="007E7B33">
            <w:pPr>
              <w:pStyle w:val="TAH"/>
            </w:pPr>
          </w:p>
        </w:tc>
        <w:tc>
          <w:tcPr>
            <w:tcW w:w="1104" w:type="dxa"/>
            <w:gridSpan w:val="2"/>
            <w:tcBorders>
              <w:top w:val="single" w:sz="6" w:space="0" w:color="auto"/>
              <w:left w:val="nil"/>
              <w:bottom w:val="nil"/>
              <w:right w:val="nil"/>
            </w:tcBorders>
          </w:tcPr>
          <w:p w:rsidR="00C545BD" w:rsidRPr="006C1437" w:rsidRDefault="00C545BD" w:rsidP="007E7B33">
            <w:pPr>
              <w:pStyle w:val="TAH"/>
            </w:pPr>
          </w:p>
        </w:tc>
        <w:tc>
          <w:tcPr>
            <w:tcW w:w="4703" w:type="dxa"/>
            <w:gridSpan w:val="17"/>
            <w:tcBorders>
              <w:top w:val="single" w:sz="6" w:space="0" w:color="auto"/>
              <w:left w:val="nil"/>
              <w:bottom w:val="nil"/>
              <w:right w:val="nil"/>
            </w:tcBorders>
            <w:hideMark/>
          </w:tcPr>
          <w:p w:rsidR="00C545BD" w:rsidRPr="006C1437" w:rsidRDefault="00C545BD" w:rsidP="007E7B33">
            <w:pPr>
              <w:pStyle w:val="TAH"/>
            </w:pPr>
            <w:r w:rsidRPr="006C1437">
              <w:t>Bits</w:t>
            </w:r>
          </w:p>
        </w:tc>
        <w:tc>
          <w:tcPr>
            <w:tcW w:w="588" w:type="dxa"/>
            <w:gridSpan w:val="2"/>
            <w:tcBorders>
              <w:top w:val="single" w:sz="6" w:space="0" w:color="auto"/>
              <w:left w:val="nil"/>
              <w:bottom w:val="nil"/>
              <w:right w:val="single" w:sz="6" w:space="0" w:color="auto"/>
            </w:tcBorders>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H"/>
            </w:pPr>
          </w:p>
        </w:tc>
        <w:tc>
          <w:tcPr>
            <w:tcW w:w="1104" w:type="dxa"/>
            <w:gridSpan w:val="2"/>
            <w:tcBorders>
              <w:top w:val="nil"/>
              <w:left w:val="nil"/>
              <w:bottom w:val="nil"/>
              <w:right w:val="nil"/>
            </w:tcBorders>
            <w:hideMark/>
          </w:tcPr>
          <w:p w:rsidR="00C545BD" w:rsidRPr="006C1437" w:rsidRDefault="00C545BD" w:rsidP="007E7B33">
            <w:pPr>
              <w:pStyle w:val="TAH"/>
            </w:pPr>
            <w:r w:rsidRPr="006C1437">
              <w:t>Octets</w:t>
            </w:r>
          </w:p>
        </w:tc>
        <w:tc>
          <w:tcPr>
            <w:tcW w:w="587" w:type="dxa"/>
            <w:gridSpan w:val="2"/>
            <w:tcBorders>
              <w:top w:val="nil"/>
              <w:left w:val="nil"/>
              <w:bottom w:val="single" w:sz="4" w:space="0" w:color="auto"/>
              <w:right w:val="nil"/>
            </w:tcBorders>
            <w:hideMark/>
          </w:tcPr>
          <w:p w:rsidR="00C545BD" w:rsidRPr="006C1437" w:rsidRDefault="00C545BD" w:rsidP="007E7B33">
            <w:pPr>
              <w:pStyle w:val="TAH"/>
            </w:pPr>
            <w:r w:rsidRPr="006C1437">
              <w:t>8</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7</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6</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5</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4</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3</w:t>
            </w:r>
          </w:p>
        </w:tc>
        <w:tc>
          <w:tcPr>
            <w:tcW w:w="588" w:type="dxa"/>
            <w:gridSpan w:val="2"/>
            <w:tcBorders>
              <w:top w:val="nil"/>
              <w:left w:val="nil"/>
              <w:bottom w:val="single" w:sz="4" w:space="0" w:color="auto"/>
              <w:right w:val="nil"/>
            </w:tcBorders>
            <w:hideMark/>
          </w:tcPr>
          <w:p w:rsidR="00C545BD" w:rsidRPr="006C1437" w:rsidRDefault="00C545BD" w:rsidP="007E7B33">
            <w:pPr>
              <w:pStyle w:val="TAH"/>
            </w:pPr>
            <w:r w:rsidRPr="006C1437">
              <w:t>2</w:t>
            </w:r>
          </w:p>
        </w:tc>
        <w:tc>
          <w:tcPr>
            <w:tcW w:w="588" w:type="dxa"/>
            <w:gridSpan w:val="3"/>
            <w:tcBorders>
              <w:top w:val="nil"/>
              <w:left w:val="nil"/>
              <w:bottom w:val="single" w:sz="4" w:space="0" w:color="auto"/>
              <w:right w:val="nil"/>
            </w:tcBorders>
            <w:hideMark/>
          </w:tcPr>
          <w:p w:rsidR="00C545BD" w:rsidRPr="006C1437" w:rsidRDefault="00C545BD" w:rsidP="007E7B33">
            <w:pPr>
              <w:pStyle w:val="TAH"/>
            </w:pPr>
            <w:r w:rsidRPr="006C1437">
              <w:t>1</w:t>
            </w:r>
          </w:p>
        </w:tc>
        <w:tc>
          <w:tcPr>
            <w:tcW w:w="588" w:type="dxa"/>
            <w:gridSpan w:val="2"/>
            <w:tcBorders>
              <w:top w:val="nil"/>
              <w:left w:val="nil"/>
              <w:bottom w:val="nil"/>
              <w:right w:val="single" w:sz="6" w:space="0" w:color="auto"/>
            </w:tcBorders>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Instance</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KSI</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CK</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IK</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i</w:t>
            </w:r>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hideMark/>
          </w:tcPr>
          <w:p w:rsidR="00C545BD" w:rsidRPr="006C1437" w:rsidRDefault="00C545BD" w:rsidP="007E7B33">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C545BD" w:rsidRPr="006C1437" w:rsidRDefault="00C545BD" w:rsidP="007E7B33">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C545BD" w:rsidRPr="006C1437" w:rsidRDefault="00C545BD" w:rsidP="007E7B33">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C545BD" w:rsidRPr="006C1437" w:rsidRDefault="00C545BD" w:rsidP="007E7B33">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rsidR="00C545BD" w:rsidRPr="006C1437" w:rsidRDefault="00C545BD" w:rsidP="007E7B33">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rsidR="00C545BD" w:rsidRPr="006C1437" w:rsidRDefault="00C545BD" w:rsidP="007E7B33">
            <w:pPr>
              <w:keepNext/>
              <w:keepLines/>
              <w:spacing w:after="0"/>
              <w:jc w:val="center"/>
              <w:rPr>
                <w:rFonts w:ascii="Arial" w:hAnsi="Arial"/>
                <w:sz w:val="18"/>
                <w:lang w:eastAsia="ja-JP"/>
              </w:rPr>
            </w:pPr>
          </w:p>
        </w:tc>
      </w:tr>
      <w:tr w:rsidR="00C545BD" w:rsidRPr="006C1437" w:rsidTr="007E7B33">
        <w:trPr>
          <w:gridAfter w:val="1"/>
          <w:wAfter w:w="7" w:type="dxa"/>
          <w:jc w:val="center"/>
        </w:trPr>
        <w:tc>
          <w:tcPr>
            <w:tcW w:w="144" w:type="dxa"/>
            <w:tcBorders>
              <w:top w:val="nil"/>
              <w:left w:val="single" w:sz="6" w:space="0" w:color="auto"/>
              <w:bottom w:val="single" w:sz="6" w:space="0" w:color="auto"/>
              <w:right w:val="nil"/>
            </w:tcBorders>
          </w:tcPr>
          <w:p w:rsidR="00C545BD" w:rsidRPr="006C1437" w:rsidRDefault="00C545BD" w:rsidP="007E7B33">
            <w:pPr>
              <w:pStyle w:val="TAC"/>
            </w:pPr>
          </w:p>
        </w:tc>
        <w:tc>
          <w:tcPr>
            <w:tcW w:w="1104" w:type="dxa"/>
            <w:gridSpan w:val="2"/>
            <w:tcBorders>
              <w:top w:val="nil"/>
              <w:left w:val="nil"/>
              <w:bottom w:val="single" w:sz="6" w:space="0" w:color="auto"/>
              <w:right w:val="single" w:sz="4" w:space="0" w:color="auto"/>
            </w:tcBorders>
            <w:hideMark/>
          </w:tcPr>
          <w:p w:rsidR="00C545BD" w:rsidRPr="006C1437" w:rsidRDefault="00C545BD" w:rsidP="007E7B33">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rsidR="00C545BD" w:rsidRPr="006C1437" w:rsidRDefault="00C545BD" w:rsidP="007E7B33">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rsidR="00C545BD" w:rsidRPr="006C1437" w:rsidRDefault="00C545BD" w:rsidP="007E7B33">
            <w:pPr>
              <w:pStyle w:val="TAC"/>
            </w:pPr>
          </w:p>
        </w:tc>
      </w:tr>
    </w:tbl>
    <w:p w:rsidR="00C545BD" w:rsidRPr="006C1437" w:rsidRDefault="00C545BD" w:rsidP="00C545BD">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rsidR="00C545BD" w:rsidRPr="006C1437" w:rsidRDefault="00C545BD" w:rsidP="00C545BD">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s' shall be set to the value '0</w:t>
      </w:r>
      <w:proofErr w:type="gramStart"/>
      <w:r w:rsidRPr="006C1437">
        <w:rPr>
          <w:lang w:eastAsia="zh-CN"/>
        </w:rPr>
        <w:t>'  if</w:t>
      </w:r>
      <w:proofErr w:type="gramEnd"/>
      <w:r w:rsidRPr="006C1437">
        <w:rPr>
          <w:lang w:eastAsia="zh-CN"/>
        </w:rPr>
        <w:t xml:space="preserve">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rsidR="00C545BD" w:rsidRPr="006C1437" w:rsidRDefault="00C545BD" w:rsidP="00C545BD">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rsidR="00C545BD" w:rsidRPr="006C1437" w:rsidRDefault="00C545BD" w:rsidP="00C545BD">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rsidR="00C545BD" w:rsidRPr="006C1437" w:rsidRDefault="00C545BD" w:rsidP="00C545BD">
      <w:r w:rsidRPr="006C1437">
        <w:t xml:space="preserve">The value of the NAS Downlink Count shall be set to the value that shall be used to send the next NAS message. </w:t>
      </w:r>
    </w:p>
    <w:p w:rsidR="00C545BD" w:rsidRPr="006C1437" w:rsidRDefault="00C545BD" w:rsidP="00C545BD">
      <w:r w:rsidRPr="006C1437">
        <w:t>The value of the NAS Uplink Count shall be set to the largest NAS Uplink Count that was in a successfully integrity verified NAS message.</w:t>
      </w:r>
    </w:p>
    <w:p w:rsidR="00C545BD" w:rsidRPr="006C1437" w:rsidRDefault="00C545BD" w:rsidP="00C545BD">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rsidR="00C545BD" w:rsidRPr="006C1437" w:rsidRDefault="00C545BD" w:rsidP="00C545BD">
      <w:r w:rsidRPr="006C1437">
        <w:t xml:space="preserve">If </w:t>
      </w:r>
      <w:proofErr w:type="spellStart"/>
      <w:r w:rsidRPr="006C1437">
        <w:t>NHI_old</w:t>
      </w:r>
      <w:proofErr w:type="spellEnd"/>
      <w:r w:rsidRPr="006C1437">
        <w:t xml:space="preserve"> (Next Hop Indicator for old EPS Security Context), bit 1 of octet s, is set to "1", then the parameters old NH (Next Hop) and old NCC (Next Hop Chaining Count) shall be present; otherwise the octets for old NH parameter shall not be present and the value of old NCC parameter shall be ignored by the receiver. .</w:t>
      </w:r>
    </w:p>
    <w:p w:rsidR="00C545BD" w:rsidRPr="006C1437" w:rsidRDefault="00C545BD" w:rsidP="00C545BD">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rsidR="00C545BD" w:rsidRPr="006C1437" w:rsidRDefault="00C545BD" w:rsidP="00C545BD">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r w:rsidRPr="006C1437">
        <w:t xml:space="preserve"> </w:t>
      </w:r>
    </w:p>
    <w:p w:rsidR="00C545BD" w:rsidRPr="006C1437" w:rsidRDefault="00C545BD" w:rsidP="00C545BD">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rsidR="00C545BD" w:rsidRPr="006C1437" w:rsidRDefault="00C545BD" w:rsidP="00C545BD"/>
    <w:p w:rsidR="00C545BD" w:rsidRPr="006C1437" w:rsidRDefault="00C545BD" w:rsidP="00C545BD"/>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00"/>
        <w:gridCol w:w="81"/>
        <w:gridCol w:w="7"/>
        <w:gridCol w:w="556"/>
        <w:gridCol w:w="25"/>
        <w:gridCol w:w="7"/>
        <w:gridCol w:w="581"/>
        <w:gridCol w:w="7"/>
        <w:gridCol w:w="581"/>
        <w:gridCol w:w="7"/>
        <w:gridCol w:w="581"/>
        <w:gridCol w:w="7"/>
      </w:tblGrid>
      <w:tr w:rsidR="00C545BD" w:rsidRPr="006C1437" w:rsidTr="007E7B33">
        <w:trPr>
          <w:jc w:val="center"/>
        </w:trPr>
        <w:tc>
          <w:tcPr>
            <w:tcW w:w="151" w:type="dxa"/>
            <w:gridSpan w:val="2"/>
            <w:tcBorders>
              <w:top w:val="single" w:sz="6" w:space="0" w:color="auto"/>
              <w:left w:val="single" w:sz="6" w:space="0" w:color="auto"/>
              <w:bottom w:val="nil"/>
            </w:tcBorders>
          </w:tcPr>
          <w:p w:rsidR="00C545BD" w:rsidRPr="006C1437" w:rsidRDefault="00C545BD" w:rsidP="007E7B33">
            <w:pPr>
              <w:pStyle w:val="TAH"/>
            </w:pPr>
          </w:p>
        </w:tc>
        <w:tc>
          <w:tcPr>
            <w:tcW w:w="1104" w:type="dxa"/>
            <w:gridSpan w:val="2"/>
          </w:tcPr>
          <w:p w:rsidR="00C545BD" w:rsidRPr="006C1437" w:rsidRDefault="00C545BD" w:rsidP="007E7B33">
            <w:pPr>
              <w:pStyle w:val="TAH"/>
            </w:pPr>
          </w:p>
        </w:tc>
        <w:tc>
          <w:tcPr>
            <w:tcW w:w="4703" w:type="dxa"/>
            <w:gridSpan w:val="18"/>
          </w:tcPr>
          <w:p w:rsidR="00C545BD" w:rsidRPr="006C1437" w:rsidRDefault="00C545BD" w:rsidP="007E7B33">
            <w:pPr>
              <w:pStyle w:val="TAH"/>
            </w:pPr>
            <w:r w:rsidRPr="006C1437">
              <w:t>Bits</w:t>
            </w:r>
          </w:p>
        </w:tc>
        <w:tc>
          <w:tcPr>
            <w:tcW w:w="588" w:type="dxa"/>
            <w:gridSpan w:val="2"/>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H"/>
            </w:pPr>
          </w:p>
        </w:tc>
        <w:tc>
          <w:tcPr>
            <w:tcW w:w="1104" w:type="dxa"/>
            <w:gridSpan w:val="2"/>
            <w:tcBorders>
              <w:top w:val="nil"/>
              <w:bottom w:val="nil"/>
            </w:tcBorders>
          </w:tcPr>
          <w:p w:rsidR="00C545BD" w:rsidRPr="006C1437" w:rsidRDefault="00C545BD" w:rsidP="007E7B33">
            <w:pPr>
              <w:pStyle w:val="TAH"/>
            </w:pPr>
            <w:r w:rsidRPr="006C1437">
              <w:t>Octets</w:t>
            </w:r>
          </w:p>
        </w:tc>
        <w:tc>
          <w:tcPr>
            <w:tcW w:w="587" w:type="dxa"/>
            <w:gridSpan w:val="2"/>
            <w:tcBorders>
              <w:top w:val="nil"/>
              <w:bottom w:val="single" w:sz="4" w:space="0" w:color="auto"/>
            </w:tcBorders>
          </w:tcPr>
          <w:p w:rsidR="00C545BD" w:rsidRPr="006C1437" w:rsidRDefault="00C545BD" w:rsidP="007E7B33">
            <w:pPr>
              <w:pStyle w:val="TAH"/>
            </w:pPr>
            <w:r w:rsidRPr="006C1437">
              <w:t>8</w:t>
            </w:r>
          </w:p>
        </w:tc>
        <w:tc>
          <w:tcPr>
            <w:tcW w:w="588" w:type="dxa"/>
            <w:gridSpan w:val="2"/>
            <w:tcBorders>
              <w:top w:val="nil"/>
              <w:bottom w:val="single" w:sz="4" w:space="0" w:color="auto"/>
            </w:tcBorders>
          </w:tcPr>
          <w:p w:rsidR="00C545BD" w:rsidRPr="006C1437" w:rsidRDefault="00C545BD" w:rsidP="007E7B33">
            <w:pPr>
              <w:pStyle w:val="TAH"/>
            </w:pPr>
            <w:r w:rsidRPr="006C1437">
              <w:t>7</w:t>
            </w:r>
          </w:p>
        </w:tc>
        <w:tc>
          <w:tcPr>
            <w:tcW w:w="588" w:type="dxa"/>
            <w:gridSpan w:val="2"/>
            <w:tcBorders>
              <w:top w:val="nil"/>
              <w:bottom w:val="single" w:sz="4" w:space="0" w:color="auto"/>
            </w:tcBorders>
          </w:tcPr>
          <w:p w:rsidR="00C545BD" w:rsidRPr="006C1437" w:rsidRDefault="00C545BD" w:rsidP="007E7B33">
            <w:pPr>
              <w:pStyle w:val="TAH"/>
            </w:pPr>
            <w:r w:rsidRPr="006C1437">
              <w:t>6</w:t>
            </w:r>
          </w:p>
        </w:tc>
        <w:tc>
          <w:tcPr>
            <w:tcW w:w="588" w:type="dxa"/>
            <w:gridSpan w:val="2"/>
            <w:tcBorders>
              <w:top w:val="nil"/>
              <w:bottom w:val="single" w:sz="4" w:space="0" w:color="auto"/>
            </w:tcBorders>
          </w:tcPr>
          <w:p w:rsidR="00C545BD" w:rsidRPr="006C1437" w:rsidRDefault="00C545BD" w:rsidP="007E7B33">
            <w:pPr>
              <w:pStyle w:val="TAH"/>
            </w:pPr>
            <w:r w:rsidRPr="006C1437">
              <w:t>5</w:t>
            </w:r>
          </w:p>
        </w:tc>
        <w:tc>
          <w:tcPr>
            <w:tcW w:w="588" w:type="dxa"/>
            <w:gridSpan w:val="3"/>
            <w:tcBorders>
              <w:top w:val="nil"/>
              <w:bottom w:val="single" w:sz="4" w:space="0" w:color="auto"/>
            </w:tcBorders>
          </w:tcPr>
          <w:p w:rsidR="00C545BD" w:rsidRPr="006C1437" w:rsidRDefault="00C545BD" w:rsidP="007E7B33">
            <w:pPr>
              <w:pStyle w:val="TAH"/>
            </w:pPr>
            <w:r w:rsidRPr="006C1437">
              <w:t>4</w:t>
            </w:r>
          </w:p>
        </w:tc>
        <w:tc>
          <w:tcPr>
            <w:tcW w:w="588" w:type="dxa"/>
            <w:gridSpan w:val="3"/>
            <w:tcBorders>
              <w:top w:val="nil"/>
              <w:bottom w:val="single" w:sz="4" w:space="0" w:color="auto"/>
            </w:tcBorders>
          </w:tcPr>
          <w:p w:rsidR="00C545BD" w:rsidRPr="006C1437" w:rsidRDefault="00C545BD" w:rsidP="007E7B33">
            <w:pPr>
              <w:pStyle w:val="TAH"/>
            </w:pPr>
            <w:r w:rsidRPr="006C1437">
              <w:t>3</w:t>
            </w:r>
          </w:p>
        </w:tc>
        <w:tc>
          <w:tcPr>
            <w:tcW w:w="588" w:type="dxa"/>
            <w:gridSpan w:val="2"/>
            <w:tcBorders>
              <w:top w:val="nil"/>
              <w:bottom w:val="single" w:sz="4" w:space="0" w:color="auto"/>
            </w:tcBorders>
          </w:tcPr>
          <w:p w:rsidR="00C545BD" w:rsidRPr="006C1437" w:rsidRDefault="00C545BD" w:rsidP="007E7B33">
            <w:pPr>
              <w:pStyle w:val="TAH"/>
            </w:pPr>
            <w:r w:rsidRPr="006C1437">
              <w:t>2</w:t>
            </w:r>
          </w:p>
        </w:tc>
        <w:tc>
          <w:tcPr>
            <w:tcW w:w="588" w:type="dxa"/>
            <w:gridSpan w:val="2"/>
            <w:tcBorders>
              <w:top w:val="nil"/>
              <w:bottom w:val="single" w:sz="4" w:space="0" w:color="auto"/>
            </w:tcBorders>
          </w:tcPr>
          <w:p w:rsidR="00C545BD" w:rsidRPr="006C1437" w:rsidRDefault="00C545BD" w:rsidP="007E7B33">
            <w:pPr>
              <w:pStyle w:val="TAH"/>
            </w:pPr>
            <w:r w:rsidRPr="006C1437">
              <w:t>1</w:t>
            </w:r>
          </w:p>
        </w:tc>
        <w:tc>
          <w:tcPr>
            <w:tcW w:w="588" w:type="dxa"/>
            <w:gridSpan w:val="2"/>
            <w:tcBorders>
              <w:top w:val="nil"/>
              <w:bottom w:val="nil"/>
            </w:tcBorders>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1</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2</w:t>
            </w:r>
            <w:r>
              <w:t xml:space="preserve"> </w:t>
            </w:r>
            <w:r w:rsidRPr="006C1437">
              <w:t>to</w:t>
            </w:r>
            <w:r>
              <w:t xml:space="preserve"> </w:t>
            </w:r>
            <w:r w:rsidRPr="006C1437">
              <w:t>3</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p>
        </w:tc>
        <w:tc>
          <w:tcPr>
            <w:tcW w:w="2352" w:type="dxa"/>
            <w:gridSpan w:val="10"/>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Instance</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OSCI</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7</w:t>
            </w:r>
          </w:p>
        </w:tc>
        <w:tc>
          <w:tcPr>
            <w:tcW w:w="587"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SAMBRI</w:t>
            </w:r>
          </w:p>
        </w:tc>
        <w:tc>
          <w:tcPr>
            <w:tcW w:w="1764"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K</w:t>
            </w:r>
            <w:r w:rsidRPr="006C1437">
              <w:rPr>
                <w:vertAlign w:val="subscript"/>
              </w:rPr>
              <w:t>ASME</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Authentication</w:t>
            </w:r>
            <w:r>
              <w:t xml:space="preserve"> </w:t>
            </w:r>
            <w:r w:rsidRPr="006C1437">
              <w:t>Quadruplet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(g+1)</w:t>
            </w:r>
            <w:r>
              <w:t xml:space="preserve"> </w:t>
            </w:r>
            <w:r w:rsidRPr="006C1437">
              <w:t>to</w:t>
            </w:r>
            <w:r>
              <w:t xml:space="preserve"> </w:t>
            </w:r>
            <w:r w:rsidRPr="006C1437">
              <w:t>h</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(h+1)</w:t>
            </w:r>
            <w:r>
              <w:t xml:space="preserve"> </w:t>
            </w:r>
            <w:r w:rsidRPr="006C1437">
              <w:t>to</w:t>
            </w:r>
            <w:r>
              <w:t xml:space="preserve"> </w:t>
            </w:r>
            <w:r w:rsidRPr="006C1437">
              <w:t>(h+2)</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DRX</w:t>
            </w:r>
            <w:r>
              <w:t xml:space="preserve"> </w:t>
            </w:r>
            <w:r w:rsidRPr="006C1437">
              <w:t>parameter</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p</w:t>
            </w:r>
            <w:r>
              <w:t xml:space="preserve"> </w:t>
            </w:r>
            <w:r w:rsidRPr="006C1437">
              <w:t>to</w:t>
            </w:r>
            <w:r>
              <w:t xml:space="preserve"> </w:t>
            </w:r>
            <w:r w:rsidRPr="006C1437">
              <w:t>(p+31)</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NH</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p+32</w:t>
            </w:r>
          </w:p>
        </w:tc>
        <w:tc>
          <w:tcPr>
            <w:tcW w:w="2939" w:type="dxa"/>
            <w:gridSpan w:val="11"/>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NCC</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j</w:t>
            </w:r>
            <w:r>
              <w:t xml:space="preserve"> </w:t>
            </w:r>
            <w:r w:rsidRPr="006C1437">
              <w:t>to</w:t>
            </w:r>
            <w:r>
              <w:t xml:space="preserve"> </w:t>
            </w:r>
            <w:r w:rsidRPr="006C1437">
              <w:t>(j+3)</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(j+4)</w:t>
            </w:r>
            <w:r>
              <w:t xml:space="preserve"> </w:t>
            </w:r>
            <w:r w:rsidRPr="006C1437">
              <w:t>to</w:t>
            </w:r>
            <w:r>
              <w:t xml:space="preserve"> </w:t>
            </w:r>
            <w:r w:rsidRPr="006C1437">
              <w:t>(j+7)</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i</w:t>
            </w:r>
            <w:r>
              <w:t xml:space="preserve"> </w:t>
            </w:r>
            <w:r w:rsidRPr="006C1437">
              <w:t>to</w:t>
            </w:r>
            <w:r>
              <w:t xml:space="preserve"> </w:t>
            </w:r>
            <w:r w:rsidRPr="006C1437">
              <w:t>(i+3)</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(i+4)</w:t>
            </w:r>
            <w:r>
              <w:t xml:space="preserve"> </w:t>
            </w:r>
            <w:r w:rsidRPr="006C1437">
              <w:t>to</w:t>
            </w:r>
            <w:r>
              <w:t xml:space="preserve"> </w:t>
            </w:r>
            <w:r w:rsidRPr="006C1437">
              <w:t>(i+7)</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q</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(q+1)</w:t>
            </w:r>
            <w:r>
              <w:t xml:space="preserve"> </w:t>
            </w:r>
            <w:r w:rsidRPr="006C1437">
              <w:t>to</w:t>
            </w:r>
            <w:r>
              <w:t xml:space="preserve"> </w:t>
            </w:r>
            <w:r w:rsidRPr="006C1437">
              <w:t>k</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k+1</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(k+2)</w:t>
            </w:r>
            <w:r>
              <w:t xml:space="preserve"> </w:t>
            </w:r>
            <w:r w:rsidRPr="006C1437">
              <w:t>to</w:t>
            </w:r>
            <w:r>
              <w:t xml:space="preserve"> </w:t>
            </w:r>
            <w:r w:rsidRPr="006C1437">
              <w:t>m</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m+1</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(m+2)</w:t>
            </w:r>
            <w:r>
              <w:t xml:space="preserve"> </w:t>
            </w:r>
            <w:r w:rsidRPr="006C1437">
              <w:t>to</w:t>
            </w:r>
            <w:r>
              <w:t xml:space="preserve"> </w:t>
            </w:r>
            <w:r w:rsidRPr="006C1437">
              <w:t>r</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UNA</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s</w:t>
            </w:r>
          </w:p>
        </w:tc>
        <w:tc>
          <w:tcPr>
            <w:tcW w:w="587"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proofErr w:type="spellStart"/>
            <w:r w:rsidRPr="006C1437">
              <w:t>NHI_old</w:t>
            </w:r>
            <w:proofErr w:type="spellEnd"/>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old</w:t>
            </w:r>
            <w:r>
              <w:t xml:space="preserve"> </w:t>
            </w:r>
            <w:r w:rsidRPr="006C1437">
              <w:t>NCC</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(s+1)</w:t>
            </w:r>
            <w:r>
              <w:t xml:space="preserve"> </w:t>
            </w:r>
            <w:r w:rsidRPr="006C1437">
              <w:t>to</w:t>
            </w:r>
            <w:r>
              <w:t xml:space="preserve"> </w:t>
            </w:r>
            <w:r w:rsidRPr="006C1437">
              <w:t>(s+32)</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bottom w:val="nil"/>
              <w:right w:val="single" w:sz="4" w:space="0" w:color="auto"/>
            </w:tcBorders>
          </w:tcPr>
          <w:p w:rsidR="00C545BD" w:rsidRPr="006C1437" w:rsidRDefault="00C545BD" w:rsidP="007E7B33">
            <w:pPr>
              <w:pStyle w:val="TAC"/>
            </w:pPr>
            <w:r w:rsidRPr="006C1437">
              <w:t>(s+33)</w:t>
            </w:r>
            <w:r>
              <w:t xml:space="preserve"> </w:t>
            </w:r>
            <w:r w:rsidRPr="006C1437">
              <w:t>to</w:t>
            </w:r>
            <w:r>
              <w:t xml:space="preserve"> </w:t>
            </w:r>
            <w:r w:rsidRPr="006C1437">
              <w:t>(s+64)</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pPr>
            <w:r w:rsidRPr="006C1437">
              <w:t>old</w:t>
            </w:r>
            <w:r>
              <w:t xml:space="preserve"> </w:t>
            </w:r>
            <w:r w:rsidRPr="006C1437">
              <w:t>NH</w:t>
            </w:r>
          </w:p>
        </w:tc>
        <w:tc>
          <w:tcPr>
            <w:tcW w:w="588" w:type="dxa"/>
            <w:gridSpan w:val="2"/>
            <w:tcBorders>
              <w:left w:val="single" w:sz="4" w:space="0" w:color="auto"/>
              <w:bottom w:val="nil"/>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vMerge w:val="restart"/>
            <w:tcBorders>
              <w:top w:val="nil"/>
              <w:left w:val="single" w:sz="6" w:space="0" w:color="auto"/>
              <w:right w:val="nil"/>
            </w:tcBorders>
          </w:tcPr>
          <w:p w:rsidR="00C545BD" w:rsidRPr="006C1437" w:rsidRDefault="00C545BD" w:rsidP="007E7B33">
            <w:pPr>
              <w:keepNext/>
              <w:keepLines/>
              <w:spacing w:after="0"/>
              <w:jc w:val="center"/>
              <w:rPr>
                <w:rFonts w:ascii="Arial" w:hAnsi="Arial"/>
                <w:sz w:val="18"/>
              </w:rPr>
            </w:pPr>
          </w:p>
        </w:tc>
        <w:tc>
          <w:tcPr>
            <w:tcW w:w="1104" w:type="dxa"/>
            <w:gridSpan w:val="2"/>
            <w:vMerge w:val="restart"/>
            <w:tcBorders>
              <w:left w:val="nil"/>
              <w:right w:val="single" w:sz="4" w:space="0" w:color="auto"/>
            </w:tcBorders>
          </w:tcPr>
          <w:p w:rsidR="00C545BD" w:rsidRPr="006C1437" w:rsidRDefault="00C545BD" w:rsidP="007E7B33">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rsidR="00C545BD" w:rsidRPr="006C1437" w:rsidRDefault="00C545BD" w:rsidP="007E7B33">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rsidR="00C545BD" w:rsidRPr="006C1437" w:rsidRDefault="00C545BD" w:rsidP="007E7B33">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vMerge/>
            <w:tcBorders>
              <w:left w:val="single" w:sz="6" w:space="0" w:color="auto"/>
              <w:right w:val="nil"/>
            </w:tcBorders>
          </w:tcPr>
          <w:p w:rsidR="00C545BD" w:rsidRPr="006C1437" w:rsidRDefault="00C545BD" w:rsidP="007E7B33">
            <w:pPr>
              <w:keepNext/>
              <w:keepLines/>
              <w:spacing w:after="0"/>
              <w:jc w:val="center"/>
              <w:rPr>
                <w:rFonts w:ascii="Arial" w:hAnsi="Arial"/>
                <w:sz w:val="18"/>
              </w:rPr>
            </w:pPr>
          </w:p>
        </w:tc>
        <w:tc>
          <w:tcPr>
            <w:tcW w:w="1104" w:type="dxa"/>
            <w:gridSpan w:val="2"/>
            <w:vMerge/>
            <w:tcBorders>
              <w:left w:val="nil"/>
              <w:right w:val="single" w:sz="4" w:space="0" w:color="auto"/>
            </w:tcBorders>
          </w:tcPr>
          <w:p w:rsidR="00C545BD" w:rsidRPr="006C1437" w:rsidRDefault="00C545BD" w:rsidP="007E7B33">
            <w:pPr>
              <w:keepNext/>
              <w:keepLines/>
              <w:spacing w:after="0"/>
              <w:jc w:val="center"/>
              <w:rPr>
                <w:rFonts w:ascii="Arial" w:hAnsi="Arial"/>
                <w:sz w:val="18"/>
              </w:rPr>
            </w:pP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vMerge/>
            <w:tcBorders>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vMerge/>
            <w:tcBorders>
              <w:left w:val="nil"/>
              <w:right w:val="single" w:sz="4" w:space="0" w:color="auto"/>
            </w:tcBorders>
          </w:tcPr>
          <w:p w:rsidR="00C545BD" w:rsidRPr="006C1437" w:rsidRDefault="00C545BD" w:rsidP="007E7B33">
            <w:pPr>
              <w:keepNext/>
              <w:keepLines/>
              <w:spacing w:after="0"/>
              <w:jc w:val="center"/>
              <w:rPr>
                <w:rFonts w:ascii="Arial" w:hAnsi="Arial"/>
                <w:sz w:val="18"/>
              </w:rPr>
            </w:pP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u+1</w:t>
            </w:r>
          </w:p>
        </w:tc>
        <w:tc>
          <w:tcPr>
            <w:tcW w:w="4703" w:type="dxa"/>
            <w:gridSpan w:val="18"/>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2858" w:type="dxa"/>
            <w:gridSpan w:val="10"/>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Spare</w:t>
            </w:r>
          </w:p>
        </w:tc>
        <w:tc>
          <w:tcPr>
            <w:tcW w:w="644"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4"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tcPr>
          <w:p w:rsidR="00C545BD" w:rsidRPr="006C1437" w:rsidRDefault="00C545BD" w:rsidP="007E7B33">
            <w:pPr>
              <w:pStyle w:val="TAC"/>
              <w:rPr>
                <w:lang w:eastAsia="ja-JP"/>
              </w:rPr>
            </w:pPr>
            <w:r w:rsidRPr="006C1437">
              <w:rPr>
                <w:lang w:eastAsia="ja-JP"/>
              </w:rPr>
              <w:t>v+1</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4"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tcPr>
          <w:p w:rsidR="00C545BD" w:rsidRPr="006C1437" w:rsidRDefault="00C545BD" w:rsidP="007E7B33">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4"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tcPr>
          <w:p w:rsidR="00C545BD" w:rsidRPr="006C1437" w:rsidRDefault="00C545BD" w:rsidP="007E7B33">
            <w:pPr>
              <w:pStyle w:val="TAC"/>
              <w:rPr>
                <w:lang w:eastAsia="ja-JP"/>
              </w:rPr>
            </w:pPr>
            <w:r w:rsidRPr="006C1437">
              <w:rPr>
                <w:lang w:eastAsia="ja-JP"/>
              </w:rPr>
              <w:t>x+1</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4"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tcPr>
          <w:p w:rsidR="00C545BD" w:rsidRPr="006C1437" w:rsidRDefault="00C545BD" w:rsidP="007E7B33">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4"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tcPr>
          <w:p w:rsidR="00C545BD" w:rsidRPr="006C1437" w:rsidRDefault="00C545BD" w:rsidP="007E7B33">
            <w:pPr>
              <w:pStyle w:val="TAC"/>
              <w:rPr>
                <w:lang w:eastAsia="ja-JP"/>
              </w:rPr>
            </w:pPr>
            <w:r w:rsidRPr="006C1437">
              <w:t>(y+1)</w:t>
            </w:r>
            <w:r>
              <w:t xml:space="preserve"> </w:t>
            </w:r>
            <w:r w:rsidRPr="006C1437">
              <w:t>to</w:t>
            </w:r>
            <w:r>
              <w:t xml:space="preserve"> </w:t>
            </w:r>
            <w:r w:rsidRPr="006C1437">
              <w:t>(y+2)</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4"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tcPr>
          <w:p w:rsidR="00C545BD" w:rsidRPr="006C1437" w:rsidRDefault="00C545BD" w:rsidP="007E7B33">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w:t>
            </w:r>
            <w:proofErr w:type="gramStart"/>
            <w:r w:rsidRPr="006C1437">
              <w:rPr>
                <w:lang w:eastAsia="ja-JP"/>
              </w:rPr>
              <w:t>1..</w:t>
            </w:r>
            <w:proofErr w:type="gramEnd"/>
            <w:r w:rsidRPr="006C1437">
              <w:rPr>
                <w:lang w:eastAsia="ja-JP"/>
              </w:rPr>
              <w:t>z]</w:t>
            </w:r>
          </w:p>
        </w:tc>
        <w:tc>
          <w:tcPr>
            <w:tcW w:w="588" w:type="dxa"/>
            <w:gridSpan w:val="2"/>
            <w:tcBorders>
              <w:top w:val="nil"/>
              <w:left w:val="single" w:sz="4" w:space="0" w:color="auto"/>
              <w:bottom w:val="nil"/>
              <w:righ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4"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tcPr>
          <w:p w:rsidR="00C545BD" w:rsidRPr="006C1437" w:rsidRDefault="00C545BD" w:rsidP="007E7B33">
            <w:pPr>
              <w:pStyle w:val="TAC"/>
              <w:rPr>
                <w:lang w:eastAsia="ja-JP"/>
              </w:rPr>
            </w:pPr>
            <w:r>
              <w:rPr>
                <w:lang w:eastAsia="ja-JP"/>
              </w:rPr>
              <w:t xml:space="preserve">(l+1) </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4" w:space="0" w:color="auto"/>
              <w:bottom w:val="nil"/>
              <w:right w:val="nil"/>
            </w:tcBorders>
          </w:tcPr>
          <w:p w:rsidR="00C545BD" w:rsidRPr="006C1437" w:rsidRDefault="00C545BD" w:rsidP="007E7B33">
            <w:pPr>
              <w:pStyle w:val="TAC"/>
            </w:pPr>
          </w:p>
        </w:tc>
        <w:tc>
          <w:tcPr>
            <w:tcW w:w="1104" w:type="dxa"/>
            <w:gridSpan w:val="2"/>
            <w:tcBorders>
              <w:top w:val="nil"/>
              <w:left w:val="nil"/>
              <w:bottom w:val="nil"/>
              <w:right w:val="single" w:sz="4" w:space="0" w:color="auto"/>
            </w:tcBorders>
          </w:tcPr>
          <w:p w:rsidR="00C545BD" w:rsidRPr="006C1437" w:rsidRDefault="00C545BD" w:rsidP="007E7B33">
            <w:pPr>
              <w:pStyle w:val="TAC"/>
              <w:rPr>
                <w:lang w:eastAsia="ja-JP"/>
              </w:rPr>
            </w:pPr>
            <w:r>
              <w:rPr>
                <w:lang w:eastAsia="ja-JP"/>
              </w:rPr>
              <w:t>(l+2) to (l+5)</w:t>
            </w:r>
          </w:p>
        </w:tc>
        <w:tc>
          <w:tcPr>
            <w:tcW w:w="4703" w:type="dxa"/>
            <w:gridSpan w:val="18"/>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rsidR="00C545BD" w:rsidRPr="006C1437" w:rsidRDefault="00C545BD" w:rsidP="007E7B33">
            <w:pPr>
              <w:pStyle w:val="TAC"/>
            </w:pPr>
          </w:p>
        </w:tc>
      </w:tr>
      <w:tr w:rsidR="00A35FA0" w:rsidRPr="006C1437" w:rsidTr="007E7B33">
        <w:trPr>
          <w:gridAfter w:val="1"/>
          <w:wAfter w:w="7" w:type="dxa"/>
          <w:jc w:val="center"/>
          <w:ins w:id="5" w:author="Frank 2019 Oct" w:date="2019-09-26T11:31:00Z"/>
        </w:trPr>
        <w:tc>
          <w:tcPr>
            <w:tcW w:w="144" w:type="dxa"/>
            <w:tcBorders>
              <w:top w:val="nil"/>
              <w:left w:val="single" w:sz="4" w:space="0" w:color="auto"/>
              <w:bottom w:val="nil"/>
              <w:right w:val="nil"/>
            </w:tcBorders>
          </w:tcPr>
          <w:p w:rsidR="00A35FA0" w:rsidRPr="006C1437" w:rsidRDefault="00A35FA0" w:rsidP="007E7B33">
            <w:pPr>
              <w:pStyle w:val="TAC"/>
              <w:rPr>
                <w:ins w:id="6" w:author="Frank 2019 Oct" w:date="2019-09-26T11:31:00Z"/>
              </w:rPr>
            </w:pPr>
          </w:p>
        </w:tc>
        <w:tc>
          <w:tcPr>
            <w:tcW w:w="1104" w:type="dxa"/>
            <w:gridSpan w:val="2"/>
            <w:tcBorders>
              <w:top w:val="nil"/>
              <w:left w:val="nil"/>
              <w:bottom w:val="nil"/>
              <w:right w:val="single" w:sz="4" w:space="0" w:color="auto"/>
            </w:tcBorders>
          </w:tcPr>
          <w:p w:rsidR="00A35FA0" w:rsidRDefault="00A35FA0" w:rsidP="007E7B33">
            <w:pPr>
              <w:pStyle w:val="TAC"/>
              <w:rPr>
                <w:ins w:id="7" w:author="Frank 2019 Oct" w:date="2019-09-26T11:31:00Z"/>
                <w:lang w:eastAsia="ja-JP"/>
              </w:rPr>
            </w:pPr>
            <w:ins w:id="8" w:author="Frank 2019 Oct" w:date="2019-09-26T11:32:00Z">
              <w:r>
                <w:rPr>
                  <w:lang w:eastAsia="ja-JP"/>
                </w:rPr>
                <w:t>(</w:t>
              </w:r>
            </w:ins>
            <w:ins w:id="9" w:author="Frank 2019 Oct" w:date="2019-09-26T11:31:00Z">
              <w:r>
                <w:rPr>
                  <w:lang w:eastAsia="ja-JP"/>
                </w:rPr>
                <w:t>l</w:t>
              </w:r>
            </w:ins>
            <w:ins w:id="10" w:author="Frank 2019 Oct" w:date="2019-09-26T11:32:00Z">
              <w:r>
                <w:rPr>
                  <w:lang w:eastAsia="ja-JP"/>
                </w:rPr>
                <w:t xml:space="preserve">+6) </w:t>
              </w:r>
            </w:ins>
            <w:ins w:id="11" w:author="Frank 2019 Oct" w:date="2019-09-26T11:31:00Z">
              <w:r>
                <w:rPr>
                  <w:lang w:eastAsia="ja-JP"/>
                </w:rPr>
                <w:t xml:space="preserve"> </w:t>
              </w:r>
            </w:ins>
          </w:p>
        </w:tc>
        <w:tc>
          <w:tcPr>
            <w:tcW w:w="4703" w:type="dxa"/>
            <w:gridSpan w:val="18"/>
            <w:tcBorders>
              <w:top w:val="single" w:sz="4" w:space="0" w:color="auto"/>
              <w:left w:val="single" w:sz="4" w:space="0" w:color="auto"/>
              <w:bottom w:val="single" w:sz="6" w:space="0" w:color="auto"/>
              <w:right w:val="single" w:sz="4" w:space="0" w:color="auto"/>
            </w:tcBorders>
          </w:tcPr>
          <w:p w:rsidR="00A35FA0" w:rsidRPr="00B92D75" w:rsidRDefault="00A35FA0" w:rsidP="007E7B33">
            <w:pPr>
              <w:pStyle w:val="TAC"/>
              <w:rPr>
                <w:ins w:id="12" w:author="Frank 2019 Oct" w:date="2019-09-26T11:31:00Z"/>
                <w:lang w:eastAsia="ja-JP"/>
              </w:rPr>
            </w:pPr>
            <w:ins w:id="13" w:author="Frank 2019 Oct" w:date="2019-09-26T11:31:00Z">
              <w:r>
                <w:rPr>
                  <w:lang w:eastAsia="ja-JP"/>
                </w:rPr>
                <w:t>Length of UE Radio Capability ID</w:t>
              </w:r>
            </w:ins>
          </w:p>
        </w:tc>
        <w:tc>
          <w:tcPr>
            <w:tcW w:w="588" w:type="dxa"/>
            <w:gridSpan w:val="2"/>
            <w:tcBorders>
              <w:top w:val="nil"/>
              <w:left w:val="single" w:sz="4" w:space="0" w:color="auto"/>
              <w:bottom w:val="nil"/>
              <w:right w:val="single" w:sz="4" w:space="0" w:color="auto"/>
            </w:tcBorders>
          </w:tcPr>
          <w:p w:rsidR="00A35FA0" w:rsidRPr="006C1437" w:rsidRDefault="00A35FA0" w:rsidP="007E7B33">
            <w:pPr>
              <w:pStyle w:val="TAC"/>
              <w:rPr>
                <w:ins w:id="14" w:author="Frank 2019 Oct" w:date="2019-09-26T11:31:00Z"/>
              </w:rPr>
            </w:pPr>
          </w:p>
        </w:tc>
      </w:tr>
      <w:tr w:rsidR="00A35FA0" w:rsidRPr="006C1437" w:rsidTr="007E7B33">
        <w:trPr>
          <w:gridAfter w:val="1"/>
          <w:wAfter w:w="7" w:type="dxa"/>
          <w:jc w:val="center"/>
          <w:ins w:id="15" w:author="Frank 2019 Oct" w:date="2019-09-26T11:31:00Z"/>
        </w:trPr>
        <w:tc>
          <w:tcPr>
            <w:tcW w:w="144" w:type="dxa"/>
            <w:tcBorders>
              <w:top w:val="nil"/>
              <w:left w:val="single" w:sz="4" w:space="0" w:color="auto"/>
              <w:bottom w:val="nil"/>
              <w:right w:val="nil"/>
            </w:tcBorders>
          </w:tcPr>
          <w:p w:rsidR="00A35FA0" w:rsidRPr="006C1437" w:rsidRDefault="00A35FA0" w:rsidP="007E7B33">
            <w:pPr>
              <w:pStyle w:val="TAC"/>
              <w:rPr>
                <w:ins w:id="16" w:author="Frank 2019 Oct" w:date="2019-09-26T11:31:00Z"/>
              </w:rPr>
            </w:pPr>
          </w:p>
        </w:tc>
        <w:tc>
          <w:tcPr>
            <w:tcW w:w="1104" w:type="dxa"/>
            <w:gridSpan w:val="2"/>
            <w:tcBorders>
              <w:top w:val="nil"/>
              <w:left w:val="nil"/>
              <w:bottom w:val="nil"/>
              <w:right w:val="single" w:sz="4" w:space="0" w:color="auto"/>
            </w:tcBorders>
          </w:tcPr>
          <w:p w:rsidR="00A35FA0" w:rsidRDefault="00A35FA0" w:rsidP="007E7B33">
            <w:pPr>
              <w:pStyle w:val="TAC"/>
              <w:rPr>
                <w:ins w:id="17" w:author="Frank 2019 Oct" w:date="2019-09-26T11:31:00Z"/>
                <w:lang w:eastAsia="ja-JP"/>
              </w:rPr>
            </w:pPr>
            <w:ins w:id="18" w:author="Frank 2019 Oct" w:date="2019-09-26T11:32:00Z">
              <w:r>
                <w:rPr>
                  <w:lang w:eastAsia="ja-JP"/>
                </w:rPr>
                <w:t>(l+7) to z</w:t>
              </w:r>
            </w:ins>
          </w:p>
        </w:tc>
        <w:tc>
          <w:tcPr>
            <w:tcW w:w="4703" w:type="dxa"/>
            <w:gridSpan w:val="18"/>
            <w:tcBorders>
              <w:top w:val="single" w:sz="4" w:space="0" w:color="auto"/>
              <w:left w:val="single" w:sz="4" w:space="0" w:color="auto"/>
              <w:bottom w:val="single" w:sz="6" w:space="0" w:color="auto"/>
              <w:right w:val="single" w:sz="4" w:space="0" w:color="auto"/>
            </w:tcBorders>
          </w:tcPr>
          <w:p w:rsidR="00A35FA0" w:rsidRPr="00B92D75" w:rsidRDefault="00A35FA0" w:rsidP="007E7B33">
            <w:pPr>
              <w:pStyle w:val="TAC"/>
              <w:rPr>
                <w:ins w:id="19" w:author="Frank 2019 Oct" w:date="2019-09-26T11:31:00Z"/>
                <w:lang w:eastAsia="ja-JP"/>
              </w:rPr>
            </w:pPr>
            <w:ins w:id="20" w:author="Frank 2019 Oct" w:date="2019-09-26T11:33:00Z">
              <w:r>
                <w:rPr>
                  <w:lang w:eastAsia="ja-JP"/>
                </w:rPr>
                <w:t>UE Radio Capability ID</w:t>
              </w:r>
            </w:ins>
          </w:p>
        </w:tc>
        <w:tc>
          <w:tcPr>
            <w:tcW w:w="588" w:type="dxa"/>
            <w:gridSpan w:val="2"/>
            <w:tcBorders>
              <w:top w:val="nil"/>
              <w:left w:val="single" w:sz="4" w:space="0" w:color="auto"/>
              <w:bottom w:val="nil"/>
              <w:right w:val="single" w:sz="4" w:space="0" w:color="auto"/>
            </w:tcBorders>
          </w:tcPr>
          <w:p w:rsidR="00A35FA0" w:rsidRPr="006C1437" w:rsidRDefault="00A35FA0" w:rsidP="007E7B33">
            <w:pPr>
              <w:pStyle w:val="TAC"/>
              <w:rPr>
                <w:ins w:id="21" w:author="Frank 2019 Oct" w:date="2019-09-26T11:31:00Z"/>
              </w:rPr>
            </w:pPr>
          </w:p>
        </w:tc>
      </w:tr>
      <w:tr w:rsidR="00C545BD" w:rsidRPr="006C1437" w:rsidTr="007E7B33">
        <w:trPr>
          <w:gridAfter w:val="1"/>
          <w:wAfter w:w="7" w:type="dxa"/>
          <w:jc w:val="center"/>
        </w:trPr>
        <w:tc>
          <w:tcPr>
            <w:tcW w:w="144" w:type="dxa"/>
            <w:tcBorders>
              <w:top w:val="nil"/>
              <w:left w:val="single" w:sz="6" w:space="0" w:color="auto"/>
              <w:bottom w:val="single" w:sz="6" w:space="0" w:color="auto"/>
              <w:right w:val="nil"/>
            </w:tcBorders>
          </w:tcPr>
          <w:p w:rsidR="00C545BD" w:rsidRPr="006C1437" w:rsidRDefault="00C545BD" w:rsidP="007E7B33">
            <w:pPr>
              <w:pStyle w:val="TAC"/>
            </w:pPr>
          </w:p>
        </w:tc>
        <w:tc>
          <w:tcPr>
            <w:tcW w:w="1104" w:type="dxa"/>
            <w:gridSpan w:val="2"/>
            <w:tcBorders>
              <w:top w:val="nil"/>
              <w:left w:val="nil"/>
              <w:bottom w:val="single" w:sz="6" w:space="0" w:color="auto"/>
              <w:right w:val="single" w:sz="6" w:space="0" w:color="auto"/>
            </w:tcBorders>
          </w:tcPr>
          <w:p w:rsidR="00C545BD" w:rsidRPr="006C1437" w:rsidRDefault="00C545BD" w:rsidP="007E7B33">
            <w:pPr>
              <w:pStyle w:val="TAC"/>
            </w:pPr>
            <w:del w:id="22" w:author="Frank 2019 Oct" w:date="2019-09-26T11:33:00Z">
              <w:r w:rsidRPr="006C1437" w:rsidDel="00A35FA0">
                <w:rPr>
                  <w:lang w:eastAsia="ja-JP"/>
                </w:rPr>
                <w:delText>l</w:delText>
              </w:r>
            </w:del>
            <w:ins w:id="23" w:author="Frank 2019 Oct" w:date="2019-09-26T11:32:00Z">
              <w:r w:rsidR="00A35FA0">
                <w:rPr>
                  <w:lang w:eastAsia="ja-JP"/>
                </w:rPr>
                <w:t>z</w:t>
              </w:r>
            </w:ins>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8"/>
            <w:tcBorders>
              <w:top w:val="single" w:sz="4" w:space="0" w:color="auto"/>
              <w:left w:val="single" w:sz="6" w:space="0" w:color="auto"/>
              <w:bottom w:val="single" w:sz="6" w:space="0" w:color="auto"/>
              <w:right w:val="single" w:sz="4" w:space="0" w:color="auto"/>
            </w:tcBorders>
          </w:tcPr>
          <w:p w:rsidR="00C545BD" w:rsidRPr="006C1437" w:rsidRDefault="00C545BD" w:rsidP="007E7B33">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rsidR="00C545BD" w:rsidRPr="006C1437" w:rsidRDefault="00C545BD" w:rsidP="007E7B33">
            <w:pPr>
              <w:pStyle w:val="TAC"/>
            </w:pPr>
          </w:p>
        </w:tc>
      </w:tr>
    </w:tbl>
    <w:p w:rsidR="00C545BD" w:rsidRPr="006C1437" w:rsidRDefault="00C545BD" w:rsidP="00C545BD">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rsidR="00C545BD" w:rsidRPr="006C1437" w:rsidRDefault="00C545BD" w:rsidP="00C545BD">
      <w:r w:rsidRPr="006C1437">
        <w:t>If NHI (Next Hop Indicator), bit 5 of octet 5, is set to "1", then the optional parameters NH (Next Hop) and NCC (Next Hop Chaining Count) are both present, otherwise their octets are not present.</w:t>
      </w:r>
    </w:p>
    <w:p w:rsidR="00C545BD" w:rsidRPr="006C1437" w:rsidRDefault="00C545BD" w:rsidP="00C545BD">
      <w:r w:rsidRPr="006C1437">
        <w:t xml:space="preserve">The UE Radio Capability for Paging information is specified in the </w:t>
      </w:r>
      <w:r>
        <w:t>clause</w:t>
      </w:r>
      <w:r w:rsidRPr="006C1437">
        <w:t xml:space="preserve"> 9.2.1.98 of 3GPP TS 36.413 [10]. If Length of UE Radio Capability for Paging information is zero, then the UE Radio Capability for Paging information shall not </w:t>
      </w:r>
      <w:r w:rsidRPr="006C1437">
        <w:lastRenderedPageBreak/>
        <w:t xml:space="preserve">be present. The old MME shall, when available, include UE Radio Capability for Paging information to the new MME as specified in the </w:t>
      </w:r>
      <w:r>
        <w:t>clause</w:t>
      </w:r>
      <w:r w:rsidRPr="006C1437">
        <w:t xml:space="preserve"> 5.11.4 of 3GPP TS 23.401 [4].</w:t>
      </w:r>
    </w:p>
    <w:p w:rsidR="00C545BD" w:rsidRPr="006C1437" w:rsidRDefault="00C545BD" w:rsidP="00C545BD">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xml:space="preserve"> and of NRNA (</w:t>
      </w:r>
      <w:r w:rsidRPr="00B92D75">
        <w:rPr>
          <w:lang w:eastAsia="ja-JP"/>
        </w:rPr>
        <w:t>NR in 5GS Not Allowed</w:t>
      </w:r>
      <w:r>
        <w:rPr>
          <w:lang w:eastAsia="ja-JP"/>
        </w:rPr>
        <w:t>)</w:t>
      </w:r>
      <w:r w:rsidRPr="006C1437">
        <w:rPr>
          <w:lang w:eastAsia="ja-JP"/>
        </w:rPr>
        <w:t>.</w:t>
      </w:r>
    </w:p>
    <w:p w:rsidR="00C545BD" w:rsidRPr="006C1437" w:rsidRDefault="00C545BD" w:rsidP="00C545BD">
      <w:r w:rsidRPr="006C1437">
        <w:t>The UE additional security capability coding is specified in clause 9.9.3.53 of 3GPP TS 24.301 [23].</w:t>
      </w:r>
      <w:r w:rsidRPr="006C1437">
        <w:rPr>
          <w:lang w:eastAsia="zh-CN"/>
        </w:rPr>
        <w:t xml:space="preserve"> If Length of UE additional security capability is zero, then the field UE additional security capability in octets </w:t>
      </w:r>
      <w:r w:rsidRPr="006C1437">
        <w:t>"(v+2) to x" shall not be present.</w:t>
      </w:r>
    </w:p>
    <w:p w:rsidR="00C545BD" w:rsidRPr="006C1437" w:rsidRDefault="00C545BD" w:rsidP="00C545BD">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"(x+2) to y" shall not be present.</w:t>
      </w:r>
    </w:p>
    <w:p w:rsidR="00C545BD" w:rsidRDefault="00C545BD" w:rsidP="00C545BD">
      <w:pPr>
        <w:rPr>
          <w:ins w:id="24" w:author="Frank 2019 Oct" w:date="2019-09-26T11:33:00Z"/>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rsidR="00A35FA0" w:rsidRPr="006C1437" w:rsidRDefault="00A35FA0" w:rsidP="00C545BD">
      <w:ins w:id="25" w:author="Frank 2019 Oct" w:date="2019-09-26T11:33:00Z">
        <w:r w:rsidRPr="006C1437">
          <w:t xml:space="preserve">The UE Radio Capability </w:t>
        </w:r>
        <w:r>
          <w:t>ID</w:t>
        </w:r>
        <w:r w:rsidRPr="006C1437">
          <w:t xml:space="preserve"> is specified in the </w:t>
        </w:r>
        <w:r>
          <w:t>clause</w:t>
        </w:r>
        <w:r w:rsidRPr="006C1437">
          <w:t xml:space="preserve"> 9.</w:t>
        </w:r>
      </w:ins>
      <w:ins w:id="26" w:author="Frank 2019 Oct" w:date="2019-09-26T11:34:00Z">
        <w:r>
          <w:t>9.3.60</w:t>
        </w:r>
      </w:ins>
      <w:ins w:id="27" w:author="Frank 2019 Oct" w:date="2019-09-26T11:33:00Z">
        <w:r w:rsidRPr="006C1437">
          <w:t xml:space="preserve"> of 3GPP</w:t>
        </w:r>
      </w:ins>
      <w:ins w:id="28" w:author="Frank 2019 Oct Rev1" w:date="2019-10-09T21:45:00Z">
        <w:r w:rsidR="003B6148">
          <w:t> </w:t>
        </w:r>
      </w:ins>
      <w:ins w:id="29" w:author="Frank 2019 Oct" w:date="2019-09-26T11:33:00Z">
        <w:r w:rsidRPr="006C1437">
          <w:t>TS</w:t>
        </w:r>
      </w:ins>
      <w:ins w:id="30" w:author="Frank 2019 Oct" w:date="2019-09-26T11:34:00Z">
        <w:r>
          <w:t>24</w:t>
        </w:r>
      </w:ins>
      <w:ins w:id="31" w:author="Frank 2019 Oct" w:date="2019-09-26T11:33:00Z">
        <w:r w:rsidRPr="006C1437">
          <w:t>.</w:t>
        </w:r>
      </w:ins>
      <w:ins w:id="32" w:author="Frank 2019 Oct" w:date="2019-09-26T11:34:00Z">
        <w:r>
          <w:t>301</w:t>
        </w:r>
      </w:ins>
      <w:ins w:id="33" w:author="Frank 2019 Oct Rev1" w:date="2019-10-09T21:45:00Z">
        <w:r w:rsidR="003B6148">
          <w:t> </w:t>
        </w:r>
      </w:ins>
      <w:ins w:id="34" w:author="Frank 2019 Oct" w:date="2019-09-26T11:33:00Z">
        <w:r w:rsidRPr="006C1437">
          <w:t>[</w:t>
        </w:r>
      </w:ins>
      <w:ins w:id="35" w:author="Frank 2019 Oct" w:date="2019-09-26T11:34:00Z">
        <w:r>
          <w:t>23</w:t>
        </w:r>
      </w:ins>
      <w:ins w:id="36" w:author="Frank 2019 Oct" w:date="2019-09-26T11:33:00Z">
        <w:r w:rsidRPr="006C1437">
          <w:t xml:space="preserve">]. If Length of UE Radio Capability </w:t>
        </w:r>
      </w:ins>
      <w:ins w:id="37" w:author="Frank 2019 Oct" w:date="2019-09-26T11:34:00Z">
        <w:r>
          <w:t>ID</w:t>
        </w:r>
      </w:ins>
      <w:ins w:id="38" w:author="Frank 2019 Oct" w:date="2019-09-26T11:33:00Z">
        <w:r w:rsidRPr="006C1437">
          <w:t xml:space="preserve"> is zero, then the UE Radio Capability </w:t>
        </w:r>
      </w:ins>
      <w:ins w:id="39" w:author="Frank 2019 Oct" w:date="2019-09-26T11:34:00Z">
        <w:r>
          <w:t>ID</w:t>
        </w:r>
      </w:ins>
      <w:ins w:id="40" w:author="Frank 2019 Oct" w:date="2019-09-26T11:33:00Z">
        <w:r w:rsidRPr="006C1437">
          <w:t xml:space="preserve"> shall not be present. </w:t>
        </w:r>
      </w:ins>
      <w:ins w:id="41" w:author="Frank 2019 Oct" w:date="2019-09-26T11:47:00Z">
        <w:r w:rsidR="00E3273F">
          <w:t>W</w:t>
        </w:r>
        <w:r w:rsidR="00E3273F" w:rsidRPr="006C1437">
          <w:t xml:space="preserve">hen </w:t>
        </w:r>
        <w:r w:rsidR="00E3273F">
          <w:t xml:space="preserve">supporting </w:t>
        </w:r>
      </w:ins>
      <w:ins w:id="42" w:author="Frank 2019 Oct Rev1" w:date="2019-10-09T15:09:00Z">
        <w:r w:rsidR="003B6BCF">
          <w:t xml:space="preserve">the </w:t>
        </w:r>
      </w:ins>
      <w:ins w:id="43" w:author="Frank 2019 Oct" w:date="2019-09-26T11:47:00Z">
        <w:r w:rsidR="00E3273F">
          <w:t>RACS feature</w:t>
        </w:r>
      </w:ins>
      <w:ins w:id="44" w:author="Frank 2019 Oct" w:date="2019-09-26T11:48:00Z">
        <w:r w:rsidR="00E3273F">
          <w:t>,</w:t>
        </w:r>
      </w:ins>
      <w:ins w:id="45" w:author="Frank 2019 Oct" w:date="2019-09-26T11:47:00Z">
        <w:r w:rsidR="00E3273F" w:rsidRPr="006C1437">
          <w:t xml:space="preserve"> </w:t>
        </w:r>
      </w:ins>
      <w:ins w:id="46" w:author="Frank 2019 Oct" w:date="2019-09-26T11:48:00Z">
        <w:r w:rsidR="00E3273F">
          <w:t>t</w:t>
        </w:r>
      </w:ins>
      <w:ins w:id="47" w:author="Frank 2019 Oct" w:date="2019-09-26T11:33:00Z">
        <w:r w:rsidRPr="006C1437">
          <w:t xml:space="preserve">he old MME shall include </w:t>
        </w:r>
      </w:ins>
      <w:ins w:id="48" w:author="Frank 2019 Oct" w:date="2019-09-26T11:43:00Z">
        <w:r w:rsidR="00E3273F">
          <w:t>the PLMN</w:t>
        </w:r>
      </w:ins>
      <w:ins w:id="49" w:author="Frank 2019 Oct" w:date="2019-09-26T11:46:00Z">
        <w:r w:rsidR="00E3273F">
          <w:t>-a</w:t>
        </w:r>
      </w:ins>
      <w:ins w:id="50" w:author="Frank 2019 Oct" w:date="2019-09-26T11:43:00Z">
        <w:r w:rsidR="00E3273F">
          <w:t xml:space="preserve">ssigned </w:t>
        </w:r>
      </w:ins>
      <w:ins w:id="51" w:author="Frank 2019 Oct" w:date="2019-09-26T11:33:00Z">
        <w:r w:rsidRPr="006C1437">
          <w:t xml:space="preserve">UE Radio Capability </w:t>
        </w:r>
      </w:ins>
      <w:ins w:id="52" w:author="Frank 2019 Oct" w:date="2019-09-26T11:35:00Z">
        <w:r>
          <w:t>ID</w:t>
        </w:r>
      </w:ins>
      <w:ins w:id="53" w:author="Frank 2019 Oct" w:date="2019-09-26T11:43:00Z">
        <w:r w:rsidR="00E3273F">
          <w:t xml:space="preserve"> </w:t>
        </w:r>
      </w:ins>
      <w:ins w:id="54" w:author="Frank 2019 Oct" w:date="2019-09-26T11:44:00Z">
        <w:r w:rsidR="00E3273F">
          <w:t>if</w:t>
        </w:r>
      </w:ins>
      <w:ins w:id="55" w:author="Frank 2019 Oct" w:date="2019-09-26T11:45:00Z">
        <w:r w:rsidR="00E3273F">
          <w:t xml:space="preserve"> available</w:t>
        </w:r>
      </w:ins>
      <w:ins w:id="56" w:author="Frank 2019 Oct" w:date="2019-09-26T11:49:00Z">
        <w:r w:rsidR="00E3273F">
          <w:t xml:space="preserve">, </w:t>
        </w:r>
      </w:ins>
      <w:ins w:id="57" w:author="Frank 2019 Oct" w:date="2019-09-26T11:45:00Z">
        <w:r w:rsidR="00E3273F">
          <w:t xml:space="preserve">otherwise </w:t>
        </w:r>
      </w:ins>
      <w:ins w:id="58" w:author="Frank 2019 Oct" w:date="2019-09-26T11:48:00Z">
        <w:r w:rsidR="00E3273F">
          <w:t xml:space="preserve">it shall include </w:t>
        </w:r>
      </w:ins>
      <w:ins w:id="59" w:author="Frank 2019 Oct" w:date="2019-09-26T11:45:00Z">
        <w:r w:rsidR="00E3273F">
          <w:t xml:space="preserve">the </w:t>
        </w:r>
      </w:ins>
      <w:ins w:id="60" w:author="Frank 2019 Oct" w:date="2019-09-26T11:47:00Z">
        <w:r w:rsidR="00E3273F">
          <w:t>Manufacturer-assigned UE Radio Capability ID,</w:t>
        </w:r>
      </w:ins>
      <w:ins w:id="61" w:author="Frank 2019 Oct" w:date="2019-09-26T11:35:00Z">
        <w:r>
          <w:t xml:space="preserve"> </w:t>
        </w:r>
      </w:ins>
      <w:ins w:id="62" w:author="Frank 2019 Oct" w:date="2019-09-26T11:33:00Z">
        <w:r w:rsidRPr="006C1437">
          <w:t xml:space="preserve">to the new MME as specified in the </w:t>
        </w:r>
        <w:r>
          <w:t>clause</w:t>
        </w:r>
        <w:r w:rsidRPr="006C1437">
          <w:t xml:space="preserve"> 5.11.</w:t>
        </w:r>
      </w:ins>
      <w:ins w:id="63" w:author="Frank 2019 Oct" w:date="2019-09-26T11:42:00Z">
        <w:r w:rsidR="00E3273F">
          <w:t xml:space="preserve">3a </w:t>
        </w:r>
      </w:ins>
      <w:ins w:id="64" w:author="Frank 2019 Oct" w:date="2019-09-26T11:33:00Z">
        <w:r w:rsidRPr="006C1437">
          <w:t>of 3GPP</w:t>
        </w:r>
      </w:ins>
      <w:ins w:id="65" w:author="Frank 2019 Oct Rev1" w:date="2019-10-09T21:45:00Z">
        <w:r w:rsidR="003B6148">
          <w:t> </w:t>
        </w:r>
      </w:ins>
      <w:ins w:id="66" w:author="Frank 2019 Oct" w:date="2019-09-26T11:33:00Z">
        <w:r w:rsidRPr="006C1437">
          <w:t>TS</w:t>
        </w:r>
      </w:ins>
      <w:ins w:id="67" w:author="Frank 2019 Oct Rev1" w:date="2019-10-09T21:45:00Z">
        <w:r w:rsidR="003B6148">
          <w:t> </w:t>
        </w:r>
      </w:ins>
      <w:ins w:id="68" w:author="Frank 2019 Oct" w:date="2019-09-26T11:33:00Z">
        <w:r w:rsidRPr="006C1437">
          <w:t>23.401</w:t>
        </w:r>
      </w:ins>
      <w:ins w:id="69" w:author="Frank 2019 Oct Rev1" w:date="2019-10-09T21:45:00Z">
        <w:r w:rsidR="003B6148">
          <w:t> </w:t>
        </w:r>
      </w:ins>
      <w:ins w:id="70" w:author="Frank 2019 Oct" w:date="2019-09-26T11:33:00Z">
        <w:r w:rsidRPr="006C1437">
          <w:t>[4].</w:t>
        </w:r>
      </w:ins>
    </w:p>
    <w:p w:rsidR="00C545BD" w:rsidRPr="006C1437" w:rsidRDefault="00C545BD" w:rsidP="00C545BD">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shall be set to the value '0</w:t>
      </w:r>
      <w:proofErr w:type="gramStart"/>
      <w:r w:rsidRPr="006C1437">
        <w:rPr>
          <w:lang w:eastAsia="zh-CN"/>
        </w:rPr>
        <w:t>'  if</w:t>
      </w:r>
      <w:proofErr w:type="gramEnd"/>
      <w:r w:rsidRPr="006C1437">
        <w:rPr>
          <w:lang w:eastAsia="zh-CN"/>
        </w:rPr>
        <w:t xml:space="preserve">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rsidR="00C545BD" w:rsidRPr="006C1437" w:rsidRDefault="00C545BD" w:rsidP="00C545BD">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rsidR="00C545BD" w:rsidRPr="006C1437" w:rsidRDefault="00C545BD" w:rsidP="00C545BD">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rsidR="00C545BD" w:rsidRPr="006C1437" w:rsidRDefault="00C545BD" w:rsidP="00C545BD">
      <w:pPr>
        <w:pStyle w:val="NO"/>
        <w:rPr>
          <w:lang w:eastAsia="zh-CN"/>
        </w:rPr>
      </w:pPr>
      <w:r w:rsidRPr="006C1437">
        <w:rPr>
          <w:lang w:eastAsia="zh-CN"/>
        </w:rPr>
        <w:t>NOTE:</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rsidR="00C545BD" w:rsidRPr="006C1437" w:rsidRDefault="00C545BD" w:rsidP="00C545BD">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C545BD" w:rsidRPr="006C1437" w:rsidTr="007E7B33">
        <w:trPr>
          <w:jc w:val="center"/>
        </w:trPr>
        <w:tc>
          <w:tcPr>
            <w:tcW w:w="151" w:type="dxa"/>
            <w:gridSpan w:val="2"/>
            <w:tcBorders>
              <w:top w:val="single" w:sz="6" w:space="0" w:color="auto"/>
              <w:left w:val="single" w:sz="6" w:space="0" w:color="auto"/>
              <w:bottom w:val="nil"/>
            </w:tcBorders>
          </w:tcPr>
          <w:p w:rsidR="00C545BD" w:rsidRPr="006C1437" w:rsidRDefault="00C545BD" w:rsidP="007E7B33">
            <w:pPr>
              <w:pStyle w:val="TAH"/>
            </w:pPr>
          </w:p>
        </w:tc>
        <w:tc>
          <w:tcPr>
            <w:tcW w:w="1104" w:type="dxa"/>
            <w:gridSpan w:val="2"/>
          </w:tcPr>
          <w:p w:rsidR="00C545BD" w:rsidRPr="006C1437" w:rsidRDefault="00C545BD" w:rsidP="007E7B33">
            <w:pPr>
              <w:pStyle w:val="TAH"/>
            </w:pPr>
          </w:p>
        </w:tc>
        <w:tc>
          <w:tcPr>
            <w:tcW w:w="4703" w:type="dxa"/>
            <w:gridSpan w:val="16"/>
          </w:tcPr>
          <w:p w:rsidR="00C545BD" w:rsidRPr="006C1437" w:rsidRDefault="00C545BD" w:rsidP="007E7B33">
            <w:pPr>
              <w:pStyle w:val="TAH"/>
            </w:pPr>
            <w:r w:rsidRPr="006C1437">
              <w:t>Bits</w:t>
            </w:r>
          </w:p>
        </w:tc>
        <w:tc>
          <w:tcPr>
            <w:tcW w:w="588" w:type="dxa"/>
            <w:gridSpan w:val="2"/>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tcBorders>
          </w:tcPr>
          <w:p w:rsidR="00C545BD" w:rsidRPr="006C1437" w:rsidRDefault="00C545BD" w:rsidP="007E7B33">
            <w:pPr>
              <w:pStyle w:val="TAH"/>
            </w:pPr>
          </w:p>
        </w:tc>
        <w:tc>
          <w:tcPr>
            <w:tcW w:w="1104" w:type="dxa"/>
            <w:gridSpan w:val="2"/>
          </w:tcPr>
          <w:p w:rsidR="00C545BD" w:rsidRPr="006C1437" w:rsidRDefault="00C545BD" w:rsidP="007E7B33">
            <w:pPr>
              <w:pStyle w:val="TAH"/>
            </w:pPr>
            <w:r w:rsidRPr="006C1437">
              <w:t>Octets</w:t>
            </w:r>
          </w:p>
        </w:tc>
        <w:tc>
          <w:tcPr>
            <w:tcW w:w="587" w:type="dxa"/>
            <w:gridSpan w:val="2"/>
            <w:tcBorders>
              <w:bottom w:val="single" w:sz="4" w:space="0" w:color="auto"/>
            </w:tcBorders>
          </w:tcPr>
          <w:p w:rsidR="00C545BD" w:rsidRPr="006C1437" w:rsidRDefault="00C545BD" w:rsidP="007E7B33">
            <w:pPr>
              <w:pStyle w:val="TAH"/>
            </w:pPr>
            <w:r w:rsidRPr="006C1437">
              <w:t>8</w:t>
            </w:r>
          </w:p>
        </w:tc>
        <w:tc>
          <w:tcPr>
            <w:tcW w:w="588" w:type="dxa"/>
            <w:gridSpan w:val="2"/>
            <w:tcBorders>
              <w:bottom w:val="single" w:sz="4" w:space="0" w:color="auto"/>
            </w:tcBorders>
          </w:tcPr>
          <w:p w:rsidR="00C545BD" w:rsidRPr="006C1437" w:rsidRDefault="00C545BD" w:rsidP="007E7B33">
            <w:pPr>
              <w:pStyle w:val="TAH"/>
            </w:pPr>
            <w:r w:rsidRPr="006C1437">
              <w:t>7</w:t>
            </w:r>
          </w:p>
        </w:tc>
        <w:tc>
          <w:tcPr>
            <w:tcW w:w="588" w:type="dxa"/>
            <w:gridSpan w:val="2"/>
            <w:tcBorders>
              <w:bottom w:val="single" w:sz="4" w:space="0" w:color="auto"/>
            </w:tcBorders>
          </w:tcPr>
          <w:p w:rsidR="00C545BD" w:rsidRPr="006C1437" w:rsidRDefault="00C545BD" w:rsidP="007E7B33">
            <w:pPr>
              <w:pStyle w:val="TAH"/>
            </w:pPr>
            <w:r w:rsidRPr="006C1437">
              <w:t>6</w:t>
            </w:r>
          </w:p>
        </w:tc>
        <w:tc>
          <w:tcPr>
            <w:tcW w:w="588" w:type="dxa"/>
            <w:gridSpan w:val="2"/>
            <w:tcBorders>
              <w:bottom w:val="single" w:sz="4" w:space="0" w:color="auto"/>
            </w:tcBorders>
          </w:tcPr>
          <w:p w:rsidR="00C545BD" w:rsidRPr="006C1437" w:rsidRDefault="00C545BD" w:rsidP="007E7B33">
            <w:pPr>
              <w:pStyle w:val="TAH"/>
            </w:pPr>
            <w:r w:rsidRPr="006C1437">
              <w:t>5</w:t>
            </w:r>
          </w:p>
        </w:tc>
        <w:tc>
          <w:tcPr>
            <w:tcW w:w="588" w:type="dxa"/>
            <w:gridSpan w:val="2"/>
            <w:tcBorders>
              <w:bottom w:val="single" w:sz="4" w:space="0" w:color="auto"/>
            </w:tcBorders>
          </w:tcPr>
          <w:p w:rsidR="00C545BD" w:rsidRPr="006C1437" w:rsidRDefault="00C545BD" w:rsidP="007E7B33">
            <w:pPr>
              <w:pStyle w:val="TAH"/>
            </w:pPr>
            <w:r w:rsidRPr="006C1437">
              <w:t>4</w:t>
            </w:r>
          </w:p>
        </w:tc>
        <w:tc>
          <w:tcPr>
            <w:tcW w:w="588" w:type="dxa"/>
            <w:gridSpan w:val="2"/>
            <w:tcBorders>
              <w:bottom w:val="single" w:sz="4" w:space="0" w:color="auto"/>
            </w:tcBorders>
          </w:tcPr>
          <w:p w:rsidR="00C545BD" w:rsidRPr="006C1437" w:rsidRDefault="00C545BD" w:rsidP="007E7B33">
            <w:pPr>
              <w:pStyle w:val="TAH"/>
            </w:pPr>
            <w:r w:rsidRPr="006C1437">
              <w:t>3</w:t>
            </w:r>
          </w:p>
        </w:tc>
        <w:tc>
          <w:tcPr>
            <w:tcW w:w="588" w:type="dxa"/>
            <w:gridSpan w:val="2"/>
            <w:tcBorders>
              <w:bottom w:val="single" w:sz="4" w:space="0" w:color="auto"/>
            </w:tcBorders>
          </w:tcPr>
          <w:p w:rsidR="00C545BD" w:rsidRPr="006C1437" w:rsidRDefault="00C545BD" w:rsidP="007E7B33">
            <w:pPr>
              <w:pStyle w:val="TAH"/>
            </w:pPr>
            <w:r w:rsidRPr="006C1437">
              <w:t>2</w:t>
            </w:r>
          </w:p>
        </w:tc>
        <w:tc>
          <w:tcPr>
            <w:tcW w:w="588" w:type="dxa"/>
            <w:gridSpan w:val="2"/>
            <w:tcBorders>
              <w:bottom w:val="single" w:sz="4" w:space="0" w:color="auto"/>
            </w:tcBorders>
          </w:tcPr>
          <w:p w:rsidR="00C545BD" w:rsidRPr="006C1437" w:rsidRDefault="00C545BD" w:rsidP="007E7B33">
            <w:pPr>
              <w:pStyle w:val="TAH"/>
            </w:pPr>
            <w:r w:rsidRPr="006C1437">
              <w:t>1</w:t>
            </w:r>
          </w:p>
        </w:tc>
        <w:tc>
          <w:tcPr>
            <w:tcW w:w="588" w:type="dxa"/>
            <w:gridSpan w:val="2"/>
          </w:tcPr>
          <w:p w:rsidR="00C545BD" w:rsidRPr="006C1437" w:rsidRDefault="00C545BD" w:rsidP="007E7B33">
            <w:pPr>
              <w:pStyle w:val="TAH"/>
            </w:pPr>
          </w:p>
        </w:tc>
      </w:tr>
      <w:tr w:rsidR="00C545BD" w:rsidRPr="006C1437" w:rsidTr="007E7B33">
        <w:trPr>
          <w:jc w:val="center"/>
        </w:trPr>
        <w:tc>
          <w:tcPr>
            <w:tcW w:w="151" w:type="dxa"/>
            <w:gridSpan w:val="2"/>
            <w:tcBorders>
              <w:top w:val="nil"/>
              <w:left w:val="single" w:sz="6" w:space="0" w:color="auto"/>
            </w:tcBorders>
          </w:tcPr>
          <w:p w:rsidR="00C545BD" w:rsidRPr="006C1437" w:rsidRDefault="00C545BD" w:rsidP="007E7B33">
            <w:pPr>
              <w:pStyle w:val="TAC"/>
            </w:pPr>
          </w:p>
        </w:tc>
        <w:tc>
          <w:tcPr>
            <w:tcW w:w="1104" w:type="dxa"/>
            <w:gridSpan w:val="2"/>
            <w:tcBorders>
              <w:right w:val="single" w:sz="4" w:space="0" w:color="auto"/>
            </w:tcBorders>
          </w:tcPr>
          <w:p w:rsidR="00C545BD" w:rsidRPr="006C1437" w:rsidRDefault="00C545BD" w:rsidP="007E7B33">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tcBorders>
          </w:tcPr>
          <w:p w:rsidR="00C545BD" w:rsidRPr="006C1437" w:rsidRDefault="00C545BD" w:rsidP="007E7B33">
            <w:pPr>
              <w:pStyle w:val="TAC"/>
            </w:pPr>
          </w:p>
        </w:tc>
        <w:tc>
          <w:tcPr>
            <w:tcW w:w="1104" w:type="dxa"/>
            <w:gridSpan w:val="2"/>
            <w:tcBorders>
              <w:right w:val="single" w:sz="4" w:space="0" w:color="auto"/>
            </w:tcBorders>
          </w:tcPr>
          <w:p w:rsidR="00C545BD" w:rsidRPr="006C1437" w:rsidRDefault="00C545BD" w:rsidP="007E7B33">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bottom w:val="nil"/>
              <w:right w:val="single" w:sz="4" w:space="0" w:color="auto"/>
            </w:tcBorders>
          </w:tcPr>
          <w:p w:rsidR="00C545BD" w:rsidRPr="006C1437" w:rsidRDefault="00C545BD" w:rsidP="007E7B33">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Instance</w:t>
            </w:r>
          </w:p>
        </w:tc>
        <w:tc>
          <w:tcPr>
            <w:tcW w:w="588" w:type="dxa"/>
            <w:gridSpan w:val="2"/>
            <w:tcBorders>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zh-CN"/>
              </w:rPr>
              <w:t>SAMBRI</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Spare</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CK</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IK</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Authentication</w:t>
            </w:r>
            <w:r>
              <w:t xml:space="preserve"> </w:t>
            </w:r>
            <w:r w:rsidRPr="006C1437">
              <w:t>Quadruplet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jc w:val="center"/>
        </w:trPr>
        <w:tc>
          <w:tcPr>
            <w:tcW w:w="151" w:type="dxa"/>
            <w:gridSpan w:val="2"/>
            <w:tcBorders>
              <w:top w:val="nil"/>
              <w:left w:val="single" w:sz="6" w:space="0" w:color="auto"/>
              <w:bottom w:val="nil"/>
            </w:tcBorders>
          </w:tcPr>
          <w:p w:rsidR="00C545BD" w:rsidRPr="006C1437" w:rsidRDefault="00C545BD" w:rsidP="007E7B33">
            <w:pPr>
              <w:pStyle w:val="TAC"/>
            </w:pPr>
          </w:p>
        </w:tc>
        <w:tc>
          <w:tcPr>
            <w:tcW w:w="1104" w:type="dxa"/>
            <w:gridSpan w:val="2"/>
            <w:tcBorders>
              <w:top w:val="nil"/>
              <w:bottom w:val="nil"/>
              <w:right w:val="single" w:sz="4" w:space="0" w:color="auto"/>
            </w:tcBorders>
          </w:tcPr>
          <w:p w:rsidR="00C545BD" w:rsidRPr="006C1437" w:rsidRDefault="00C545BD" w:rsidP="007E7B33">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Authentication</w:t>
            </w:r>
            <w:r>
              <w:t xml:space="preserve"> </w:t>
            </w:r>
            <w:r w:rsidRPr="006C1437">
              <w:t>Quintuplet</w:t>
            </w:r>
            <w:r>
              <w:t xml:space="preserve"> </w:t>
            </w:r>
            <w:r w:rsidRPr="006C1437">
              <w:t>[</w:t>
            </w:r>
            <w:proofErr w:type="gramStart"/>
            <w:r w:rsidRPr="006C1437">
              <w:t>1..</w:t>
            </w:r>
            <w:proofErr w:type="gramEnd"/>
            <w:r w:rsidRPr="006C1437">
              <w:t>5]</w:t>
            </w:r>
          </w:p>
        </w:tc>
        <w:tc>
          <w:tcPr>
            <w:tcW w:w="588" w:type="dxa"/>
            <w:gridSpan w:val="2"/>
            <w:tcBorders>
              <w:top w:val="nil"/>
              <w:left w:val="single" w:sz="4" w:space="0" w:color="auto"/>
              <w:bottom w:val="nil"/>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DRX</w:t>
            </w:r>
            <w:r>
              <w:t xml:space="preserve"> </w:t>
            </w:r>
            <w:r w:rsidRPr="006C1437">
              <w:t>parameter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i</w:t>
            </w:r>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pStyle w:val="TAC"/>
            </w:pPr>
          </w:p>
        </w:tc>
        <w:tc>
          <w:tcPr>
            <w:tcW w:w="1104" w:type="dxa"/>
            <w:gridSpan w:val="2"/>
            <w:tcBorders>
              <w:left w:val="nil"/>
              <w:right w:val="single" w:sz="4" w:space="0" w:color="auto"/>
            </w:tcBorders>
          </w:tcPr>
          <w:p w:rsidR="00C545BD" w:rsidRPr="006C1437" w:rsidRDefault="00C545BD" w:rsidP="007E7B33">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rPr>
                <w:lang w:eastAsia="ja-JP"/>
              </w:rPr>
              <w:t>UNA</w:t>
            </w:r>
          </w:p>
        </w:tc>
        <w:tc>
          <w:tcPr>
            <w:tcW w:w="588" w:type="dxa"/>
            <w:gridSpan w:val="2"/>
            <w:tcBorders>
              <w:left w:val="single" w:sz="4" w:space="0" w:color="auto"/>
            </w:tcBorders>
          </w:tcPr>
          <w:p w:rsidR="00C545BD" w:rsidRPr="006C1437" w:rsidRDefault="00C545BD" w:rsidP="007E7B33">
            <w:pPr>
              <w:pStyle w:val="TAC"/>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nil"/>
              <w:right w:val="nil"/>
            </w:tcBorders>
          </w:tcPr>
          <w:p w:rsidR="00C545BD" w:rsidRPr="006C1437" w:rsidRDefault="00C545BD" w:rsidP="007E7B33">
            <w:pPr>
              <w:keepNext/>
              <w:keepLines/>
              <w:spacing w:after="0"/>
              <w:jc w:val="center"/>
              <w:rPr>
                <w:rFonts w:ascii="Arial" w:hAnsi="Arial"/>
                <w:sz w:val="18"/>
              </w:rPr>
            </w:pPr>
          </w:p>
        </w:tc>
        <w:tc>
          <w:tcPr>
            <w:tcW w:w="1104" w:type="dxa"/>
            <w:gridSpan w:val="2"/>
            <w:tcBorders>
              <w:left w:val="nil"/>
              <w:right w:val="single" w:sz="4" w:space="0" w:color="auto"/>
            </w:tcBorders>
          </w:tcPr>
          <w:p w:rsidR="00C545BD" w:rsidRPr="006C1437" w:rsidRDefault="00C545BD" w:rsidP="007E7B33">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rsidR="00C545BD" w:rsidRPr="006C1437" w:rsidRDefault="00C545BD" w:rsidP="007E7B33">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xml:space="preserve"> </w:t>
            </w:r>
            <w:r w:rsidRPr="006C1437">
              <w:rPr>
                <w:rFonts w:ascii="Arial" w:hAnsi="Arial" w:cs="Arial"/>
                <w:sz w:val="18"/>
                <w:szCs w:val="18"/>
                <w:lang w:eastAsia="ja-JP"/>
              </w:rPr>
              <w:t>[</w:t>
            </w:r>
            <w:proofErr w:type="gramStart"/>
            <w:r w:rsidRPr="006C1437">
              <w:rPr>
                <w:rFonts w:ascii="Arial" w:hAnsi="Arial" w:cs="Arial"/>
                <w:sz w:val="18"/>
                <w:szCs w:val="18"/>
                <w:lang w:eastAsia="ja-JP"/>
              </w:rPr>
              <w:t>0..</w:t>
            </w:r>
            <w:proofErr w:type="gramEnd"/>
            <w:r w:rsidRPr="006C1437">
              <w:rPr>
                <w:rFonts w:ascii="Arial" w:hAnsi="Arial" w:cs="Arial"/>
                <w:sz w:val="18"/>
                <w:szCs w:val="18"/>
                <w:lang w:eastAsia="ja-JP"/>
              </w:rPr>
              <w:t>z]</w:t>
            </w:r>
          </w:p>
        </w:tc>
        <w:tc>
          <w:tcPr>
            <w:tcW w:w="588" w:type="dxa"/>
            <w:gridSpan w:val="2"/>
            <w:tcBorders>
              <w:left w:val="single" w:sz="4" w:space="0" w:color="auto"/>
            </w:tcBorders>
          </w:tcPr>
          <w:p w:rsidR="00C545BD" w:rsidRPr="006C1437" w:rsidRDefault="00C545BD" w:rsidP="007E7B33">
            <w:pPr>
              <w:keepNext/>
              <w:keepLines/>
              <w:spacing w:after="0"/>
              <w:jc w:val="center"/>
              <w:rPr>
                <w:rFonts w:ascii="Arial" w:hAnsi="Arial"/>
                <w:sz w:val="18"/>
              </w:rPr>
            </w:pPr>
          </w:p>
        </w:tc>
      </w:tr>
      <w:tr w:rsidR="00C545BD" w:rsidRPr="006C1437" w:rsidTr="007E7B33">
        <w:trPr>
          <w:gridAfter w:val="1"/>
          <w:wAfter w:w="7" w:type="dxa"/>
          <w:jc w:val="center"/>
        </w:trPr>
        <w:tc>
          <w:tcPr>
            <w:tcW w:w="144" w:type="dxa"/>
            <w:tcBorders>
              <w:top w:val="nil"/>
              <w:left w:val="single" w:sz="6" w:space="0" w:color="auto"/>
              <w:bottom w:val="single" w:sz="6" w:space="0" w:color="auto"/>
              <w:right w:val="nil"/>
            </w:tcBorders>
          </w:tcPr>
          <w:p w:rsidR="00C545BD" w:rsidRPr="006C1437" w:rsidRDefault="00C545BD" w:rsidP="007E7B33">
            <w:pPr>
              <w:pStyle w:val="TAC"/>
            </w:pPr>
          </w:p>
        </w:tc>
        <w:tc>
          <w:tcPr>
            <w:tcW w:w="1104" w:type="dxa"/>
            <w:gridSpan w:val="2"/>
            <w:tcBorders>
              <w:left w:val="nil"/>
              <w:bottom w:val="single" w:sz="6" w:space="0" w:color="auto"/>
              <w:right w:val="single" w:sz="4" w:space="0" w:color="auto"/>
            </w:tcBorders>
          </w:tcPr>
          <w:p w:rsidR="00C545BD" w:rsidRPr="006C1437" w:rsidRDefault="00C545BD" w:rsidP="007E7B33">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rsidR="00C545BD" w:rsidRPr="006C1437" w:rsidRDefault="00C545BD" w:rsidP="007E7B33">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rsidR="00C545BD" w:rsidRPr="006C1437" w:rsidRDefault="00C545BD" w:rsidP="007E7B33">
            <w:pPr>
              <w:pStyle w:val="TAC"/>
            </w:pPr>
          </w:p>
        </w:tc>
      </w:tr>
    </w:tbl>
    <w:p w:rsidR="00C545BD" w:rsidRPr="006C1437" w:rsidRDefault="00C545BD" w:rsidP="00C545BD">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C545BD" w:rsidRPr="006C1437" w:rsidTr="007E7B33">
        <w:trPr>
          <w:jc w:val="center"/>
        </w:trPr>
        <w:tc>
          <w:tcPr>
            <w:tcW w:w="151" w:type="dxa"/>
            <w:tcBorders>
              <w:top w:val="single" w:sz="6" w:space="0" w:color="auto"/>
              <w:left w:val="single" w:sz="6" w:space="0" w:color="auto"/>
              <w:bottom w:val="nil"/>
            </w:tcBorders>
          </w:tcPr>
          <w:p w:rsidR="00C545BD" w:rsidRPr="006C1437" w:rsidRDefault="00C545BD" w:rsidP="007E7B33">
            <w:pPr>
              <w:pStyle w:val="TAC"/>
            </w:pPr>
          </w:p>
        </w:tc>
        <w:tc>
          <w:tcPr>
            <w:tcW w:w="1104" w:type="dxa"/>
          </w:tcPr>
          <w:p w:rsidR="00C545BD" w:rsidRPr="006C1437" w:rsidRDefault="00C545BD" w:rsidP="007E7B33">
            <w:pPr>
              <w:pStyle w:val="TAH"/>
            </w:pPr>
          </w:p>
        </w:tc>
        <w:tc>
          <w:tcPr>
            <w:tcW w:w="4703" w:type="dxa"/>
            <w:gridSpan w:val="8"/>
          </w:tcPr>
          <w:p w:rsidR="00C545BD" w:rsidRPr="006C1437" w:rsidRDefault="00C545BD" w:rsidP="007E7B33">
            <w:pPr>
              <w:pStyle w:val="TAH"/>
            </w:pPr>
            <w:r w:rsidRPr="006C1437">
              <w:t>Bits</w:t>
            </w:r>
          </w:p>
        </w:tc>
        <w:tc>
          <w:tcPr>
            <w:tcW w:w="588" w:type="dxa"/>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tcBorders>
          </w:tcPr>
          <w:p w:rsidR="00C545BD" w:rsidRPr="006C1437" w:rsidRDefault="00C545BD" w:rsidP="007E7B33">
            <w:pPr>
              <w:pStyle w:val="TAC"/>
            </w:pPr>
          </w:p>
        </w:tc>
        <w:tc>
          <w:tcPr>
            <w:tcW w:w="1104" w:type="dxa"/>
          </w:tcPr>
          <w:p w:rsidR="00C545BD" w:rsidRPr="006C1437" w:rsidRDefault="00C545BD" w:rsidP="007E7B33">
            <w:pPr>
              <w:pStyle w:val="TAH"/>
            </w:pPr>
            <w:r w:rsidRPr="006C1437">
              <w:t>Octets</w:t>
            </w:r>
          </w:p>
        </w:tc>
        <w:tc>
          <w:tcPr>
            <w:tcW w:w="587" w:type="dxa"/>
            <w:tcBorders>
              <w:bottom w:val="single" w:sz="4" w:space="0" w:color="auto"/>
            </w:tcBorders>
          </w:tcPr>
          <w:p w:rsidR="00C545BD" w:rsidRPr="006C1437" w:rsidRDefault="00C545BD" w:rsidP="007E7B33">
            <w:pPr>
              <w:pStyle w:val="TAH"/>
            </w:pPr>
            <w:r w:rsidRPr="006C1437">
              <w:t>8</w:t>
            </w:r>
          </w:p>
        </w:tc>
        <w:tc>
          <w:tcPr>
            <w:tcW w:w="587" w:type="dxa"/>
            <w:tcBorders>
              <w:bottom w:val="single" w:sz="4" w:space="0" w:color="auto"/>
            </w:tcBorders>
          </w:tcPr>
          <w:p w:rsidR="00C545BD" w:rsidRPr="006C1437" w:rsidRDefault="00C545BD" w:rsidP="007E7B33">
            <w:pPr>
              <w:pStyle w:val="TAH"/>
            </w:pPr>
            <w:r w:rsidRPr="006C1437">
              <w:t>7</w:t>
            </w:r>
          </w:p>
        </w:tc>
        <w:tc>
          <w:tcPr>
            <w:tcW w:w="589" w:type="dxa"/>
            <w:tcBorders>
              <w:bottom w:val="single" w:sz="4" w:space="0" w:color="auto"/>
            </w:tcBorders>
          </w:tcPr>
          <w:p w:rsidR="00C545BD" w:rsidRPr="006C1437" w:rsidRDefault="00C545BD" w:rsidP="007E7B33">
            <w:pPr>
              <w:pStyle w:val="TAH"/>
            </w:pPr>
            <w:r w:rsidRPr="006C1437">
              <w:t>6</w:t>
            </w:r>
          </w:p>
        </w:tc>
        <w:tc>
          <w:tcPr>
            <w:tcW w:w="587" w:type="dxa"/>
            <w:tcBorders>
              <w:bottom w:val="single" w:sz="4" w:space="0" w:color="auto"/>
            </w:tcBorders>
          </w:tcPr>
          <w:p w:rsidR="00C545BD" w:rsidRPr="006C1437" w:rsidRDefault="00C545BD" w:rsidP="007E7B33">
            <w:pPr>
              <w:pStyle w:val="TAH"/>
            </w:pPr>
            <w:r w:rsidRPr="006C1437">
              <w:t>5</w:t>
            </w:r>
          </w:p>
        </w:tc>
        <w:tc>
          <w:tcPr>
            <w:tcW w:w="587" w:type="dxa"/>
            <w:tcBorders>
              <w:bottom w:val="single" w:sz="4" w:space="0" w:color="auto"/>
            </w:tcBorders>
          </w:tcPr>
          <w:p w:rsidR="00C545BD" w:rsidRPr="006C1437" w:rsidRDefault="00C545BD" w:rsidP="007E7B33">
            <w:pPr>
              <w:pStyle w:val="TAH"/>
            </w:pPr>
            <w:r w:rsidRPr="006C1437">
              <w:t>4</w:t>
            </w:r>
          </w:p>
        </w:tc>
        <w:tc>
          <w:tcPr>
            <w:tcW w:w="588" w:type="dxa"/>
            <w:tcBorders>
              <w:bottom w:val="single" w:sz="4" w:space="0" w:color="auto"/>
            </w:tcBorders>
          </w:tcPr>
          <w:p w:rsidR="00C545BD" w:rsidRPr="006C1437" w:rsidRDefault="00C545BD" w:rsidP="007E7B33">
            <w:pPr>
              <w:pStyle w:val="TAH"/>
            </w:pPr>
            <w:r w:rsidRPr="006C1437">
              <w:t>3</w:t>
            </w:r>
          </w:p>
        </w:tc>
        <w:tc>
          <w:tcPr>
            <w:tcW w:w="588" w:type="dxa"/>
            <w:tcBorders>
              <w:bottom w:val="single" w:sz="4" w:space="0" w:color="auto"/>
            </w:tcBorders>
          </w:tcPr>
          <w:p w:rsidR="00C545BD" w:rsidRPr="006C1437" w:rsidRDefault="00C545BD" w:rsidP="007E7B33">
            <w:pPr>
              <w:pStyle w:val="TAH"/>
            </w:pPr>
            <w:r w:rsidRPr="006C1437">
              <w:t>2</w:t>
            </w:r>
          </w:p>
        </w:tc>
        <w:tc>
          <w:tcPr>
            <w:tcW w:w="590" w:type="dxa"/>
            <w:tcBorders>
              <w:bottom w:val="single" w:sz="4" w:space="0" w:color="auto"/>
            </w:tcBorders>
          </w:tcPr>
          <w:p w:rsidR="00C545BD" w:rsidRPr="006C1437" w:rsidRDefault="00C545BD" w:rsidP="007E7B33">
            <w:pPr>
              <w:pStyle w:val="TAH"/>
            </w:pPr>
            <w:r w:rsidRPr="006C1437">
              <w:t>1</w:t>
            </w:r>
          </w:p>
        </w:tc>
        <w:tc>
          <w:tcPr>
            <w:tcW w:w="588" w:type="dxa"/>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RAND</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single" w:sz="4" w:space="0" w:color="auto"/>
            </w:tcBorders>
          </w:tcPr>
          <w:p w:rsidR="00C545BD" w:rsidRPr="006C1437" w:rsidRDefault="00C545BD" w:rsidP="007E7B33">
            <w:pPr>
              <w:pStyle w:val="TAC"/>
            </w:pPr>
          </w:p>
        </w:tc>
        <w:tc>
          <w:tcPr>
            <w:tcW w:w="1104" w:type="dxa"/>
            <w:tcBorders>
              <w:bottom w:val="single" w:sz="4" w:space="0" w:color="auto"/>
              <w:right w:val="single" w:sz="4" w:space="0" w:color="auto"/>
            </w:tcBorders>
          </w:tcPr>
          <w:p w:rsidR="00C545BD" w:rsidRPr="006C1437" w:rsidRDefault="00C545BD" w:rsidP="007E7B33">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ja-JP"/>
              </w:rPr>
              <w:t>Kc</w:t>
            </w:r>
          </w:p>
        </w:tc>
        <w:tc>
          <w:tcPr>
            <w:tcW w:w="588" w:type="dxa"/>
            <w:tcBorders>
              <w:left w:val="single" w:sz="4" w:space="0" w:color="auto"/>
              <w:bottom w:val="single" w:sz="4" w:space="0" w:color="auto"/>
            </w:tcBorders>
          </w:tcPr>
          <w:p w:rsidR="00C545BD" w:rsidRPr="006C1437" w:rsidRDefault="00C545BD" w:rsidP="007E7B33">
            <w:pPr>
              <w:pStyle w:val="TAC"/>
            </w:pPr>
          </w:p>
        </w:tc>
      </w:tr>
    </w:tbl>
    <w:p w:rsidR="00C545BD" w:rsidRPr="006C1437" w:rsidRDefault="00C545BD" w:rsidP="00C545BD">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C545BD" w:rsidRPr="006C1437" w:rsidTr="007E7B33">
        <w:trPr>
          <w:jc w:val="center"/>
        </w:trPr>
        <w:tc>
          <w:tcPr>
            <w:tcW w:w="151" w:type="dxa"/>
            <w:tcBorders>
              <w:top w:val="single" w:sz="6" w:space="0" w:color="auto"/>
              <w:left w:val="single" w:sz="6" w:space="0" w:color="auto"/>
              <w:bottom w:val="nil"/>
            </w:tcBorders>
          </w:tcPr>
          <w:p w:rsidR="00C545BD" w:rsidRPr="006C1437" w:rsidRDefault="00C545BD" w:rsidP="007E7B33">
            <w:pPr>
              <w:pStyle w:val="TAC"/>
            </w:pPr>
          </w:p>
        </w:tc>
        <w:tc>
          <w:tcPr>
            <w:tcW w:w="1104" w:type="dxa"/>
          </w:tcPr>
          <w:p w:rsidR="00C545BD" w:rsidRPr="006C1437" w:rsidRDefault="00C545BD" w:rsidP="007E7B33">
            <w:pPr>
              <w:pStyle w:val="TAH"/>
            </w:pPr>
          </w:p>
        </w:tc>
        <w:tc>
          <w:tcPr>
            <w:tcW w:w="4703" w:type="dxa"/>
            <w:gridSpan w:val="8"/>
          </w:tcPr>
          <w:p w:rsidR="00C545BD" w:rsidRPr="006C1437" w:rsidRDefault="00C545BD" w:rsidP="007E7B33">
            <w:pPr>
              <w:pStyle w:val="TAH"/>
            </w:pPr>
            <w:r w:rsidRPr="006C1437">
              <w:t>Bits</w:t>
            </w:r>
          </w:p>
        </w:tc>
        <w:tc>
          <w:tcPr>
            <w:tcW w:w="588" w:type="dxa"/>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tcBorders>
          </w:tcPr>
          <w:p w:rsidR="00C545BD" w:rsidRPr="006C1437" w:rsidRDefault="00C545BD" w:rsidP="007E7B33">
            <w:pPr>
              <w:pStyle w:val="TAC"/>
            </w:pPr>
          </w:p>
        </w:tc>
        <w:tc>
          <w:tcPr>
            <w:tcW w:w="1104" w:type="dxa"/>
          </w:tcPr>
          <w:p w:rsidR="00C545BD" w:rsidRPr="006C1437" w:rsidRDefault="00C545BD" w:rsidP="007E7B33">
            <w:pPr>
              <w:pStyle w:val="TAH"/>
            </w:pPr>
            <w:r w:rsidRPr="006C1437">
              <w:t>Octets</w:t>
            </w:r>
          </w:p>
        </w:tc>
        <w:tc>
          <w:tcPr>
            <w:tcW w:w="587" w:type="dxa"/>
            <w:tcBorders>
              <w:bottom w:val="single" w:sz="4" w:space="0" w:color="auto"/>
            </w:tcBorders>
          </w:tcPr>
          <w:p w:rsidR="00C545BD" w:rsidRPr="006C1437" w:rsidRDefault="00C545BD" w:rsidP="007E7B33">
            <w:pPr>
              <w:pStyle w:val="TAH"/>
            </w:pPr>
            <w:r w:rsidRPr="006C1437">
              <w:t>8</w:t>
            </w:r>
          </w:p>
        </w:tc>
        <w:tc>
          <w:tcPr>
            <w:tcW w:w="587" w:type="dxa"/>
            <w:tcBorders>
              <w:bottom w:val="single" w:sz="4" w:space="0" w:color="auto"/>
            </w:tcBorders>
          </w:tcPr>
          <w:p w:rsidR="00C545BD" w:rsidRPr="006C1437" w:rsidRDefault="00C545BD" w:rsidP="007E7B33">
            <w:pPr>
              <w:pStyle w:val="TAH"/>
            </w:pPr>
            <w:r w:rsidRPr="006C1437">
              <w:t>7</w:t>
            </w:r>
          </w:p>
        </w:tc>
        <w:tc>
          <w:tcPr>
            <w:tcW w:w="589" w:type="dxa"/>
            <w:tcBorders>
              <w:bottom w:val="single" w:sz="4" w:space="0" w:color="auto"/>
            </w:tcBorders>
          </w:tcPr>
          <w:p w:rsidR="00C545BD" w:rsidRPr="006C1437" w:rsidRDefault="00C545BD" w:rsidP="007E7B33">
            <w:pPr>
              <w:pStyle w:val="TAH"/>
            </w:pPr>
            <w:r w:rsidRPr="006C1437">
              <w:t>6</w:t>
            </w:r>
          </w:p>
        </w:tc>
        <w:tc>
          <w:tcPr>
            <w:tcW w:w="587" w:type="dxa"/>
            <w:tcBorders>
              <w:bottom w:val="single" w:sz="4" w:space="0" w:color="auto"/>
            </w:tcBorders>
          </w:tcPr>
          <w:p w:rsidR="00C545BD" w:rsidRPr="006C1437" w:rsidRDefault="00C545BD" w:rsidP="007E7B33">
            <w:pPr>
              <w:pStyle w:val="TAH"/>
            </w:pPr>
            <w:r w:rsidRPr="006C1437">
              <w:t>5</w:t>
            </w:r>
          </w:p>
        </w:tc>
        <w:tc>
          <w:tcPr>
            <w:tcW w:w="587" w:type="dxa"/>
            <w:tcBorders>
              <w:bottom w:val="single" w:sz="4" w:space="0" w:color="auto"/>
            </w:tcBorders>
          </w:tcPr>
          <w:p w:rsidR="00C545BD" w:rsidRPr="006C1437" w:rsidRDefault="00C545BD" w:rsidP="007E7B33">
            <w:pPr>
              <w:pStyle w:val="TAH"/>
            </w:pPr>
            <w:r w:rsidRPr="006C1437">
              <w:t>4</w:t>
            </w:r>
          </w:p>
        </w:tc>
        <w:tc>
          <w:tcPr>
            <w:tcW w:w="588" w:type="dxa"/>
            <w:tcBorders>
              <w:bottom w:val="single" w:sz="4" w:space="0" w:color="auto"/>
            </w:tcBorders>
          </w:tcPr>
          <w:p w:rsidR="00C545BD" w:rsidRPr="006C1437" w:rsidRDefault="00C545BD" w:rsidP="007E7B33">
            <w:pPr>
              <w:pStyle w:val="TAH"/>
            </w:pPr>
            <w:r w:rsidRPr="006C1437">
              <w:t>3</w:t>
            </w:r>
          </w:p>
        </w:tc>
        <w:tc>
          <w:tcPr>
            <w:tcW w:w="588" w:type="dxa"/>
            <w:tcBorders>
              <w:bottom w:val="single" w:sz="4" w:space="0" w:color="auto"/>
            </w:tcBorders>
          </w:tcPr>
          <w:p w:rsidR="00C545BD" w:rsidRPr="006C1437" w:rsidRDefault="00C545BD" w:rsidP="007E7B33">
            <w:pPr>
              <w:pStyle w:val="TAH"/>
            </w:pPr>
            <w:r w:rsidRPr="006C1437">
              <w:t>2</w:t>
            </w:r>
          </w:p>
        </w:tc>
        <w:tc>
          <w:tcPr>
            <w:tcW w:w="590" w:type="dxa"/>
            <w:tcBorders>
              <w:bottom w:val="single" w:sz="4" w:space="0" w:color="auto"/>
            </w:tcBorders>
          </w:tcPr>
          <w:p w:rsidR="00C545BD" w:rsidRPr="006C1437" w:rsidRDefault="00C545BD" w:rsidP="007E7B33">
            <w:pPr>
              <w:pStyle w:val="TAH"/>
            </w:pPr>
            <w:r w:rsidRPr="006C1437">
              <w:t>1</w:t>
            </w:r>
          </w:p>
        </w:tc>
        <w:tc>
          <w:tcPr>
            <w:tcW w:w="588" w:type="dxa"/>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RAND</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XRES</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CK</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IK</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single" w:sz="4" w:space="0" w:color="auto"/>
            </w:tcBorders>
          </w:tcPr>
          <w:p w:rsidR="00C545BD" w:rsidRPr="006C1437" w:rsidRDefault="00C545BD" w:rsidP="007E7B33">
            <w:pPr>
              <w:pStyle w:val="TAC"/>
            </w:pPr>
          </w:p>
        </w:tc>
        <w:tc>
          <w:tcPr>
            <w:tcW w:w="1104" w:type="dxa"/>
            <w:tcBorders>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AUTN</w:t>
            </w:r>
          </w:p>
        </w:tc>
        <w:tc>
          <w:tcPr>
            <w:tcW w:w="588" w:type="dxa"/>
            <w:tcBorders>
              <w:left w:val="single" w:sz="4" w:space="0" w:color="auto"/>
              <w:bottom w:val="single" w:sz="4" w:space="0" w:color="auto"/>
            </w:tcBorders>
          </w:tcPr>
          <w:p w:rsidR="00C545BD" w:rsidRPr="006C1437" w:rsidRDefault="00C545BD" w:rsidP="007E7B33">
            <w:pPr>
              <w:pStyle w:val="TAC"/>
            </w:pPr>
          </w:p>
        </w:tc>
      </w:tr>
    </w:tbl>
    <w:p w:rsidR="00C545BD" w:rsidRPr="006C1437" w:rsidRDefault="00C545BD" w:rsidP="00C545BD">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C545BD" w:rsidRPr="006C1437" w:rsidTr="007E7B33">
        <w:trPr>
          <w:jc w:val="center"/>
        </w:trPr>
        <w:tc>
          <w:tcPr>
            <w:tcW w:w="151" w:type="dxa"/>
            <w:tcBorders>
              <w:top w:val="single" w:sz="6" w:space="0" w:color="auto"/>
              <w:left w:val="single" w:sz="6" w:space="0" w:color="auto"/>
              <w:bottom w:val="nil"/>
            </w:tcBorders>
          </w:tcPr>
          <w:p w:rsidR="00C545BD" w:rsidRPr="006C1437" w:rsidRDefault="00C545BD" w:rsidP="007E7B33">
            <w:pPr>
              <w:pStyle w:val="TAC"/>
            </w:pPr>
          </w:p>
        </w:tc>
        <w:tc>
          <w:tcPr>
            <w:tcW w:w="1104" w:type="dxa"/>
          </w:tcPr>
          <w:p w:rsidR="00C545BD" w:rsidRPr="006C1437" w:rsidRDefault="00C545BD" w:rsidP="007E7B33">
            <w:pPr>
              <w:pStyle w:val="TAH"/>
            </w:pPr>
          </w:p>
        </w:tc>
        <w:tc>
          <w:tcPr>
            <w:tcW w:w="4703" w:type="dxa"/>
            <w:gridSpan w:val="8"/>
          </w:tcPr>
          <w:p w:rsidR="00C545BD" w:rsidRPr="006C1437" w:rsidRDefault="00C545BD" w:rsidP="007E7B33">
            <w:pPr>
              <w:pStyle w:val="TAH"/>
            </w:pPr>
            <w:r w:rsidRPr="006C1437">
              <w:t>Bits</w:t>
            </w:r>
          </w:p>
        </w:tc>
        <w:tc>
          <w:tcPr>
            <w:tcW w:w="588" w:type="dxa"/>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tcBorders>
          </w:tcPr>
          <w:p w:rsidR="00C545BD" w:rsidRPr="006C1437" w:rsidRDefault="00C545BD" w:rsidP="007E7B33">
            <w:pPr>
              <w:pStyle w:val="TAC"/>
            </w:pPr>
          </w:p>
        </w:tc>
        <w:tc>
          <w:tcPr>
            <w:tcW w:w="1104" w:type="dxa"/>
          </w:tcPr>
          <w:p w:rsidR="00C545BD" w:rsidRPr="006C1437" w:rsidRDefault="00C545BD" w:rsidP="007E7B33">
            <w:pPr>
              <w:pStyle w:val="TAH"/>
            </w:pPr>
            <w:r w:rsidRPr="006C1437">
              <w:t>Octets</w:t>
            </w:r>
          </w:p>
        </w:tc>
        <w:tc>
          <w:tcPr>
            <w:tcW w:w="587" w:type="dxa"/>
            <w:tcBorders>
              <w:bottom w:val="single" w:sz="4" w:space="0" w:color="auto"/>
            </w:tcBorders>
          </w:tcPr>
          <w:p w:rsidR="00C545BD" w:rsidRPr="006C1437" w:rsidRDefault="00C545BD" w:rsidP="007E7B33">
            <w:pPr>
              <w:pStyle w:val="TAH"/>
            </w:pPr>
            <w:r w:rsidRPr="006C1437">
              <w:t>8</w:t>
            </w:r>
          </w:p>
        </w:tc>
        <w:tc>
          <w:tcPr>
            <w:tcW w:w="587" w:type="dxa"/>
            <w:tcBorders>
              <w:bottom w:val="single" w:sz="4" w:space="0" w:color="auto"/>
            </w:tcBorders>
          </w:tcPr>
          <w:p w:rsidR="00C545BD" w:rsidRPr="006C1437" w:rsidRDefault="00C545BD" w:rsidP="007E7B33">
            <w:pPr>
              <w:pStyle w:val="TAH"/>
            </w:pPr>
            <w:r w:rsidRPr="006C1437">
              <w:t>7</w:t>
            </w:r>
          </w:p>
        </w:tc>
        <w:tc>
          <w:tcPr>
            <w:tcW w:w="589" w:type="dxa"/>
            <w:tcBorders>
              <w:bottom w:val="single" w:sz="4" w:space="0" w:color="auto"/>
            </w:tcBorders>
          </w:tcPr>
          <w:p w:rsidR="00C545BD" w:rsidRPr="006C1437" w:rsidRDefault="00C545BD" w:rsidP="007E7B33">
            <w:pPr>
              <w:pStyle w:val="TAH"/>
            </w:pPr>
            <w:r w:rsidRPr="006C1437">
              <w:t>6</w:t>
            </w:r>
          </w:p>
        </w:tc>
        <w:tc>
          <w:tcPr>
            <w:tcW w:w="587" w:type="dxa"/>
            <w:tcBorders>
              <w:bottom w:val="single" w:sz="4" w:space="0" w:color="auto"/>
            </w:tcBorders>
          </w:tcPr>
          <w:p w:rsidR="00C545BD" w:rsidRPr="006C1437" w:rsidRDefault="00C545BD" w:rsidP="007E7B33">
            <w:pPr>
              <w:pStyle w:val="TAH"/>
            </w:pPr>
            <w:r w:rsidRPr="006C1437">
              <w:t>5</w:t>
            </w:r>
          </w:p>
        </w:tc>
        <w:tc>
          <w:tcPr>
            <w:tcW w:w="587" w:type="dxa"/>
            <w:tcBorders>
              <w:bottom w:val="single" w:sz="4" w:space="0" w:color="auto"/>
            </w:tcBorders>
          </w:tcPr>
          <w:p w:rsidR="00C545BD" w:rsidRPr="006C1437" w:rsidRDefault="00C545BD" w:rsidP="007E7B33">
            <w:pPr>
              <w:pStyle w:val="TAH"/>
            </w:pPr>
            <w:r w:rsidRPr="006C1437">
              <w:t>4</w:t>
            </w:r>
          </w:p>
        </w:tc>
        <w:tc>
          <w:tcPr>
            <w:tcW w:w="588" w:type="dxa"/>
            <w:tcBorders>
              <w:bottom w:val="single" w:sz="4" w:space="0" w:color="auto"/>
            </w:tcBorders>
          </w:tcPr>
          <w:p w:rsidR="00C545BD" w:rsidRPr="006C1437" w:rsidRDefault="00C545BD" w:rsidP="007E7B33">
            <w:pPr>
              <w:pStyle w:val="TAH"/>
            </w:pPr>
            <w:r w:rsidRPr="006C1437">
              <w:t>3</w:t>
            </w:r>
          </w:p>
        </w:tc>
        <w:tc>
          <w:tcPr>
            <w:tcW w:w="588" w:type="dxa"/>
            <w:tcBorders>
              <w:bottom w:val="single" w:sz="4" w:space="0" w:color="auto"/>
            </w:tcBorders>
          </w:tcPr>
          <w:p w:rsidR="00C545BD" w:rsidRPr="006C1437" w:rsidRDefault="00C545BD" w:rsidP="007E7B33">
            <w:pPr>
              <w:pStyle w:val="TAH"/>
            </w:pPr>
            <w:r w:rsidRPr="006C1437">
              <w:t>2</w:t>
            </w:r>
          </w:p>
        </w:tc>
        <w:tc>
          <w:tcPr>
            <w:tcW w:w="590" w:type="dxa"/>
            <w:tcBorders>
              <w:bottom w:val="single" w:sz="4" w:space="0" w:color="auto"/>
            </w:tcBorders>
          </w:tcPr>
          <w:p w:rsidR="00C545BD" w:rsidRPr="006C1437" w:rsidRDefault="00C545BD" w:rsidP="007E7B33">
            <w:pPr>
              <w:pStyle w:val="TAH"/>
            </w:pPr>
            <w:r w:rsidRPr="006C1437">
              <w:t>1</w:t>
            </w:r>
          </w:p>
        </w:tc>
        <w:tc>
          <w:tcPr>
            <w:tcW w:w="588" w:type="dxa"/>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RAND</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XRES</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AUTN</w:t>
            </w:r>
          </w:p>
        </w:tc>
        <w:tc>
          <w:tcPr>
            <w:tcW w:w="588" w:type="dxa"/>
            <w:tcBorders>
              <w:lef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6" w:space="0" w:color="auto"/>
              <w:bottom w:val="single" w:sz="4" w:space="0" w:color="auto"/>
            </w:tcBorders>
          </w:tcPr>
          <w:p w:rsidR="00C545BD" w:rsidRPr="006C1437" w:rsidRDefault="00C545BD" w:rsidP="007E7B33">
            <w:pPr>
              <w:pStyle w:val="TAC"/>
            </w:pPr>
          </w:p>
        </w:tc>
        <w:tc>
          <w:tcPr>
            <w:tcW w:w="1104" w:type="dxa"/>
            <w:tcBorders>
              <w:bottom w:val="single" w:sz="4" w:space="0" w:color="auto"/>
              <w:right w:val="single" w:sz="4" w:space="0" w:color="auto"/>
            </w:tcBorders>
          </w:tcPr>
          <w:p w:rsidR="00C545BD" w:rsidRPr="006C1437" w:rsidRDefault="00C545BD" w:rsidP="007E7B33">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rsidR="00C545BD" w:rsidRPr="006C1437" w:rsidRDefault="00C545BD" w:rsidP="007E7B33">
            <w:pPr>
              <w:pStyle w:val="TAC"/>
            </w:pPr>
          </w:p>
        </w:tc>
      </w:tr>
    </w:tbl>
    <w:p w:rsidR="00C545BD" w:rsidRPr="006C1437" w:rsidRDefault="00C545BD" w:rsidP="00C545BD">
      <w:pPr>
        <w:pStyle w:val="TH"/>
        <w:outlineLvl w:val="0"/>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rsidR="00C545BD" w:rsidRPr="006C1437" w:rsidRDefault="00C545BD" w:rsidP="00C545BD"/>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C545BD" w:rsidRPr="006C1437" w:rsidTr="007E7B33">
        <w:trPr>
          <w:jc w:val="center"/>
        </w:trPr>
        <w:tc>
          <w:tcPr>
            <w:tcW w:w="151" w:type="dxa"/>
            <w:tcBorders>
              <w:top w:val="single" w:sz="4" w:space="0" w:color="auto"/>
              <w:left w:val="single" w:sz="4" w:space="0" w:color="auto"/>
              <w:bottom w:val="nil"/>
            </w:tcBorders>
          </w:tcPr>
          <w:p w:rsidR="00C545BD" w:rsidRPr="006C1437" w:rsidRDefault="00C545BD" w:rsidP="007E7B33">
            <w:pPr>
              <w:pStyle w:val="TAC"/>
            </w:pPr>
          </w:p>
        </w:tc>
        <w:tc>
          <w:tcPr>
            <w:tcW w:w="1104" w:type="dxa"/>
            <w:tcBorders>
              <w:top w:val="single" w:sz="4" w:space="0" w:color="auto"/>
            </w:tcBorders>
          </w:tcPr>
          <w:p w:rsidR="00C545BD" w:rsidRPr="006C1437" w:rsidRDefault="00C545BD" w:rsidP="007E7B33">
            <w:pPr>
              <w:pStyle w:val="TAH"/>
            </w:pPr>
          </w:p>
        </w:tc>
        <w:tc>
          <w:tcPr>
            <w:tcW w:w="4704" w:type="dxa"/>
            <w:gridSpan w:val="8"/>
            <w:tcBorders>
              <w:top w:val="single" w:sz="4" w:space="0" w:color="auto"/>
            </w:tcBorders>
          </w:tcPr>
          <w:p w:rsidR="00C545BD" w:rsidRPr="006C1437" w:rsidRDefault="00C545BD" w:rsidP="007E7B33">
            <w:pPr>
              <w:pStyle w:val="TAH"/>
            </w:pPr>
            <w:r w:rsidRPr="006C1437">
              <w:t>Bits</w:t>
            </w:r>
          </w:p>
        </w:tc>
        <w:tc>
          <w:tcPr>
            <w:tcW w:w="588" w:type="dxa"/>
            <w:tcBorders>
              <w:top w:val="single" w:sz="4" w:space="0" w:color="auto"/>
              <w:righ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4" w:space="0" w:color="auto"/>
            </w:tcBorders>
          </w:tcPr>
          <w:p w:rsidR="00C545BD" w:rsidRPr="006C1437" w:rsidRDefault="00C545BD" w:rsidP="007E7B33">
            <w:pPr>
              <w:pStyle w:val="TAC"/>
            </w:pPr>
          </w:p>
        </w:tc>
        <w:tc>
          <w:tcPr>
            <w:tcW w:w="1104" w:type="dxa"/>
          </w:tcPr>
          <w:p w:rsidR="00C545BD" w:rsidRPr="006C1437" w:rsidRDefault="00C545BD" w:rsidP="007E7B33">
            <w:pPr>
              <w:pStyle w:val="TAH"/>
            </w:pPr>
            <w:r w:rsidRPr="006C1437">
              <w:t>Octets</w:t>
            </w:r>
          </w:p>
        </w:tc>
        <w:tc>
          <w:tcPr>
            <w:tcW w:w="587" w:type="dxa"/>
            <w:tcBorders>
              <w:bottom w:val="single" w:sz="4" w:space="0" w:color="auto"/>
            </w:tcBorders>
          </w:tcPr>
          <w:p w:rsidR="00C545BD" w:rsidRPr="006C1437" w:rsidRDefault="00C545BD" w:rsidP="007E7B33">
            <w:pPr>
              <w:pStyle w:val="TAH"/>
            </w:pPr>
            <w:r w:rsidRPr="006C1437">
              <w:t>8</w:t>
            </w:r>
          </w:p>
        </w:tc>
        <w:tc>
          <w:tcPr>
            <w:tcW w:w="587" w:type="dxa"/>
            <w:tcBorders>
              <w:bottom w:val="single" w:sz="4" w:space="0" w:color="auto"/>
            </w:tcBorders>
          </w:tcPr>
          <w:p w:rsidR="00C545BD" w:rsidRPr="006C1437" w:rsidRDefault="00C545BD" w:rsidP="007E7B33">
            <w:pPr>
              <w:pStyle w:val="TAH"/>
            </w:pPr>
            <w:r w:rsidRPr="006C1437">
              <w:t>7</w:t>
            </w:r>
          </w:p>
        </w:tc>
        <w:tc>
          <w:tcPr>
            <w:tcW w:w="589" w:type="dxa"/>
            <w:tcBorders>
              <w:bottom w:val="single" w:sz="4" w:space="0" w:color="auto"/>
            </w:tcBorders>
          </w:tcPr>
          <w:p w:rsidR="00C545BD" w:rsidRPr="006C1437" w:rsidRDefault="00C545BD" w:rsidP="007E7B33">
            <w:pPr>
              <w:pStyle w:val="TAH"/>
            </w:pPr>
            <w:r w:rsidRPr="006C1437">
              <w:t>6</w:t>
            </w:r>
          </w:p>
        </w:tc>
        <w:tc>
          <w:tcPr>
            <w:tcW w:w="588" w:type="dxa"/>
            <w:tcBorders>
              <w:bottom w:val="single" w:sz="4" w:space="0" w:color="auto"/>
            </w:tcBorders>
          </w:tcPr>
          <w:p w:rsidR="00C545BD" w:rsidRPr="006C1437" w:rsidRDefault="00C545BD" w:rsidP="007E7B33">
            <w:pPr>
              <w:pStyle w:val="TAH"/>
            </w:pPr>
            <w:r w:rsidRPr="006C1437">
              <w:t>5</w:t>
            </w:r>
          </w:p>
        </w:tc>
        <w:tc>
          <w:tcPr>
            <w:tcW w:w="587" w:type="dxa"/>
            <w:tcBorders>
              <w:bottom w:val="single" w:sz="4" w:space="0" w:color="auto"/>
            </w:tcBorders>
          </w:tcPr>
          <w:p w:rsidR="00C545BD" w:rsidRPr="006C1437" w:rsidRDefault="00C545BD" w:rsidP="007E7B33">
            <w:pPr>
              <w:pStyle w:val="TAH"/>
            </w:pPr>
            <w:r w:rsidRPr="006C1437">
              <w:t>4</w:t>
            </w:r>
          </w:p>
        </w:tc>
        <w:tc>
          <w:tcPr>
            <w:tcW w:w="588" w:type="dxa"/>
            <w:tcBorders>
              <w:bottom w:val="single" w:sz="4" w:space="0" w:color="auto"/>
            </w:tcBorders>
          </w:tcPr>
          <w:p w:rsidR="00C545BD" w:rsidRPr="006C1437" w:rsidRDefault="00C545BD" w:rsidP="007E7B33">
            <w:pPr>
              <w:pStyle w:val="TAH"/>
            </w:pPr>
            <w:r w:rsidRPr="006C1437">
              <w:t>3</w:t>
            </w:r>
          </w:p>
        </w:tc>
        <w:tc>
          <w:tcPr>
            <w:tcW w:w="588" w:type="dxa"/>
            <w:tcBorders>
              <w:bottom w:val="single" w:sz="4" w:space="0" w:color="auto"/>
            </w:tcBorders>
          </w:tcPr>
          <w:p w:rsidR="00C545BD" w:rsidRPr="006C1437" w:rsidRDefault="00C545BD" w:rsidP="007E7B33">
            <w:pPr>
              <w:pStyle w:val="TAH"/>
            </w:pPr>
            <w:r w:rsidRPr="006C1437">
              <w:t>2</w:t>
            </w:r>
          </w:p>
        </w:tc>
        <w:tc>
          <w:tcPr>
            <w:tcW w:w="590" w:type="dxa"/>
            <w:tcBorders>
              <w:bottom w:val="single" w:sz="4" w:space="0" w:color="auto"/>
            </w:tcBorders>
          </w:tcPr>
          <w:p w:rsidR="00C545BD" w:rsidRPr="006C1437" w:rsidRDefault="00C545BD" w:rsidP="007E7B33">
            <w:pPr>
              <w:pStyle w:val="TAH"/>
            </w:pPr>
            <w:r w:rsidRPr="006C1437">
              <w:t>1</w:t>
            </w:r>
          </w:p>
        </w:tc>
        <w:tc>
          <w:tcPr>
            <w:tcW w:w="588" w:type="dxa"/>
            <w:tcBorders>
              <w:righ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4"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4"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4"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APN</w:t>
            </w:r>
          </w:p>
        </w:tc>
        <w:tc>
          <w:tcPr>
            <w:tcW w:w="588" w:type="dxa"/>
            <w:tcBorders>
              <w:left w:val="single" w:sz="4" w:space="0" w:color="auto"/>
              <w:righ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4"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4"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4"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rsidR="00C545BD" w:rsidRPr="006C1437" w:rsidRDefault="00C545BD" w:rsidP="007E7B33">
            <w:pPr>
              <w:pStyle w:val="TAC"/>
            </w:pPr>
          </w:p>
        </w:tc>
      </w:tr>
      <w:tr w:rsidR="00C545BD" w:rsidRPr="006C1437" w:rsidTr="007E7B33">
        <w:trPr>
          <w:jc w:val="center"/>
        </w:trPr>
        <w:tc>
          <w:tcPr>
            <w:tcW w:w="151" w:type="dxa"/>
            <w:tcBorders>
              <w:top w:val="nil"/>
              <w:left w:val="single" w:sz="4" w:space="0" w:color="auto"/>
              <w:bottom w:val="nil"/>
            </w:tcBorders>
          </w:tcPr>
          <w:p w:rsidR="00C545BD" w:rsidRPr="006C1437" w:rsidRDefault="00C545BD" w:rsidP="007E7B33">
            <w:pPr>
              <w:pStyle w:val="TAC"/>
            </w:pPr>
          </w:p>
        </w:tc>
        <w:tc>
          <w:tcPr>
            <w:tcW w:w="1104" w:type="dxa"/>
            <w:tcBorders>
              <w:right w:val="single" w:sz="4" w:space="0" w:color="auto"/>
            </w:tcBorders>
          </w:tcPr>
          <w:p w:rsidR="00C545BD" w:rsidRPr="006C1437" w:rsidRDefault="00C545BD" w:rsidP="007E7B33">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rsidR="00C545BD" w:rsidRPr="006C1437" w:rsidRDefault="00C545BD" w:rsidP="007E7B33">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rsidR="00C545BD" w:rsidRPr="006C1437" w:rsidRDefault="00C545BD" w:rsidP="007E7B33">
            <w:pPr>
              <w:pStyle w:val="TAC"/>
            </w:pPr>
          </w:p>
        </w:tc>
      </w:tr>
    </w:tbl>
    <w:p w:rsidR="00C545BD" w:rsidRPr="006C1437" w:rsidRDefault="00C545BD" w:rsidP="00C545BD">
      <w:pPr>
        <w:pStyle w:val="TH"/>
        <w:outlineLvl w:val="0"/>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rsidR="00C545BD" w:rsidRPr="006C1437" w:rsidRDefault="00C545BD" w:rsidP="00C545BD">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rsidR="00C545BD" w:rsidRPr="006C1437" w:rsidRDefault="00C545BD" w:rsidP="00C545BD">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rsidR="00C545BD" w:rsidRPr="006C1437" w:rsidRDefault="00C545BD" w:rsidP="00C545BD">
      <w:pPr>
        <w:pStyle w:val="TH"/>
        <w:outlineLvl w:val="0"/>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C545BD" w:rsidRPr="006C1437" w:rsidTr="007E7B33">
        <w:trPr>
          <w:jc w:val="center"/>
        </w:trPr>
        <w:tc>
          <w:tcPr>
            <w:tcW w:w="4260" w:type="dxa"/>
          </w:tcPr>
          <w:p w:rsidR="00C545BD" w:rsidRPr="006C1437" w:rsidRDefault="00C545BD" w:rsidP="007E7B33">
            <w:pPr>
              <w:pStyle w:val="TAH"/>
            </w:pPr>
            <w:r w:rsidRPr="006C1437">
              <w:t>Security</w:t>
            </w:r>
            <w:r>
              <w:t xml:space="preserve"> </w:t>
            </w:r>
            <w:r w:rsidRPr="006C1437">
              <w:t>Type</w:t>
            </w:r>
          </w:p>
        </w:tc>
        <w:tc>
          <w:tcPr>
            <w:tcW w:w="2009" w:type="dxa"/>
          </w:tcPr>
          <w:p w:rsidR="00C545BD" w:rsidRPr="006C1437" w:rsidRDefault="00C545BD" w:rsidP="007E7B33">
            <w:pPr>
              <w:pStyle w:val="TAH"/>
            </w:pPr>
            <w:r w:rsidRPr="006C1437">
              <w:t>Value</w:t>
            </w:r>
            <w:r>
              <w:t xml:space="preserve"> </w:t>
            </w:r>
            <w:r w:rsidRPr="006C1437">
              <w:t>(Decimal)</w:t>
            </w:r>
          </w:p>
        </w:tc>
      </w:tr>
      <w:tr w:rsidR="00C545BD" w:rsidRPr="006C1437" w:rsidTr="007E7B33">
        <w:trPr>
          <w:jc w:val="center"/>
        </w:trPr>
        <w:tc>
          <w:tcPr>
            <w:tcW w:w="4260" w:type="dxa"/>
          </w:tcPr>
          <w:p w:rsidR="00C545BD" w:rsidRPr="006C1437" w:rsidRDefault="00C545BD" w:rsidP="007E7B33">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rsidR="00C545BD" w:rsidRPr="006C1437" w:rsidRDefault="00C545BD" w:rsidP="007E7B33">
            <w:pPr>
              <w:pStyle w:val="TAC"/>
              <w:rPr>
                <w:lang w:eastAsia="zh-CN"/>
              </w:rPr>
            </w:pPr>
            <w:r w:rsidRPr="006C1437">
              <w:rPr>
                <w:lang w:eastAsia="zh-CN"/>
              </w:rPr>
              <w:t>0</w:t>
            </w:r>
          </w:p>
        </w:tc>
      </w:tr>
      <w:tr w:rsidR="00C545BD" w:rsidRPr="006C1437" w:rsidTr="007E7B33">
        <w:trPr>
          <w:jc w:val="center"/>
        </w:trPr>
        <w:tc>
          <w:tcPr>
            <w:tcW w:w="4260" w:type="dxa"/>
          </w:tcPr>
          <w:p w:rsidR="00C545BD" w:rsidRPr="006C1437" w:rsidRDefault="00C545BD" w:rsidP="007E7B33">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C545BD" w:rsidRPr="006C1437" w:rsidRDefault="00C545BD" w:rsidP="007E7B33">
            <w:pPr>
              <w:pStyle w:val="TAC"/>
              <w:rPr>
                <w:lang w:eastAsia="zh-CN"/>
              </w:rPr>
            </w:pPr>
            <w:r w:rsidRPr="006C1437">
              <w:rPr>
                <w:lang w:eastAsia="zh-CN"/>
              </w:rPr>
              <w:t>1</w:t>
            </w:r>
          </w:p>
        </w:tc>
      </w:tr>
      <w:tr w:rsidR="00C545BD" w:rsidRPr="006C1437" w:rsidTr="007E7B33">
        <w:trPr>
          <w:jc w:val="center"/>
        </w:trPr>
        <w:tc>
          <w:tcPr>
            <w:tcW w:w="4260" w:type="dxa"/>
          </w:tcPr>
          <w:p w:rsidR="00C545BD" w:rsidRPr="006C1437" w:rsidRDefault="00C545BD" w:rsidP="007E7B33">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rsidR="00C545BD" w:rsidRPr="006C1437" w:rsidRDefault="00C545BD" w:rsidP="007E7B33">
            <w:pPr>
              <w:pStyle w:val="TAC"/>
              <w:rPr>
                <w:lang w:eastAsia="zh-CN"/>
              </w:rPr>
            </w:pPr>
            <w:r w:rsidRPr="006C1437">
              <w:rPr>
                <w:lang w:eastAsia="zh-CN"/>
              </w:rPr>
              <w:t>2</w:t>
            </w:r>
          </w:p>
        </w:tc>
      </w:tr>
      <w:tr w:rsidR="00C545BD" w:rsidRPr="006C1437" w:rsidTr="007E7B33">
        <w:trPr>
          <w:jc w:val="center"/>
        </w:trPr>
        <w:tc>
          <w:tcPr>
            <w:tcW w:w="4260" w:type="dxa"/>
          </w:tcPr>
          <w:p w:rsidR="00C545BD" w:rsidRPr="006C1437" w:rsidRDefault="00C545BD" w:rsidP="007E7B33">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rsidR="00C545BD" w:rsidRPr="006C1437" w:rsidRDefault="00C545BD" w:rsidP="007E7B33">
            <w:pPr>
              <w:pStyle w:val="TAC"/>
              <w:rPr>
                <w:lang w:eastAsia="zh-CN"/>
              </w:rPr>
            </w:pPr>
            <w:r w:rsidRPr="006C1437">
              <w:rPr>
                <w:lang w:eastAsia="zh-CN"/>
              </w:rPr>
              <w:t>3</w:t>
            </w:r>
          </w:p>
        </w:tc>
      </w:tr>
      <w:tr w:rsidR="00C545BD" w:rsidRPr="006C1437" w:rsidTr="007E7B33">
        <w:trPr>
          <w:jc w:val="center"/>
        </w:trPr>
        <w:tc>
          <w:tcPr>
            <w:tcW w:w="4260" w:type="dxa"/>
          </w:tcPr>
          <w:p w:rsidR="00C545BD" w:rsidRPr="006C1437" w:rsidRDefault="00C545BD" w:rsidP="007E7B33">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rsidR="00C545BD" w:rsidRPr="006C1437" w:rsidRDefault="00C545BD" w:rsidP="007E7B33">
            <w:pPr>
              <w:pStyle w:val="TAC"/>
              <w:rPr>
                <w:lang w:eastAsia="zh-CN"/>
              </w:rPr>
            </w:pPr>
            <w:r w:rsidRPr="006C1437">
              <w:rPr>
                <w:lang w:eastAsia="zh-CN"/>
              </w:rPr>
              <w:t>4</w:t>
            </w:r>
          </w:p>
        </w:tc>
      </w:tr>
      <w:tr w:rsidR="00C545BD" w:rsidRPr="006C1437" w:rsidTr="007E7B33">
        <w:trPr>
          <w:jc w:val="center"/>
        </w:trPr>
        <w:tc>
          <w:tcPr>
            <w:tcW w:w="4260" w:type="dxa"/>
          </w:tcPr>
          <w:p w:rsidR="00C545BD" w:rsidRPr="006C1437" w:rsidRDefault="00C545BD" w:rsidP="007E7B33">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rsidR="00C545BD" w:rsidRPr="006C1437" w:rsidRDefault="00C545BD" w:rsidP="007E7B33">
            <w:pPr>
              <w:pStyle w:val="TAC"/>
              <w:rPr>
                <w:lang w:eastAsia="zh-CN"/>
              </w:rPr>
            </w:pPr>
            <w:r w:rsidRPr="006C1437">
              <w:rPr>
                <w:lang w:eastAsia="zh-CN"/>
              </w:rPr>
              <w:t>5</w:t>
            </w:r>
          </w:p>
        </w:tc>
      </w:tr>
      <w:tr w:rsidR="00C545BD" w:rsidRPr="006C1437" w:rsidTr="007E7B33">
        <w:trPr>
          <w:jc w:val="center"/>
        </w:trPr>
        <w:tc>
          <w:tcPr>
            <w:tcW w:w="4260" w:type="dxa"/>
          </w:tcPr>
          <w:p w:rsidR="00C545BD" w:rsidRPr="006C1437" w:rsidRDefault="00C545BD" w:rsidP="007E7B33">
            <w:pPr>
              <w:pStyle w:val="TAL"/>
            </w:pPr>
            <w:r w:rsidRPr="006C1437">
              <w:t>&lt;spare&gt;</w:t>
            </w:r>
          </w:p>
        </w:tc>
        <w:tc>
          <w:tcPr>
            <w:tcW w:w="2009" w:type="dxa"/>
          </w:tcPr>
          <w:p w:rsidR="00C545BD" w:rsidRPr="006C1437" w:rsidRDefault="00C545BD" w:rsidP="007E7B33">
            <w:pPr>
              <w:pStyle w:val="TAC"/>
              <w:rPr>
                <w:lang w:eastAsia="zh-CN"/>
              </w:rPr>
            </w:pPr>
            <w:r w:rsidRPr="006C1437">
              <w:rPr>
                <w:lang w:eastAsia="zh-CN"/>
              </w:rPr>
              <w:t>6-7</w:t>
            </w:r>
          </w:p>
        </w:tc>
      </w:tr>
    </w:tbl>
    <w:p w:rsidR="00C545BD" w:rsidRPr="006C1437" w:rsidRDefault="00C545BD" w:rsidP="00C545BD">
      <w:pPr>
        <w:rPr>
          <w:lang w:eastAsia="zh-CN"/>
        </w:rPr>
      </w:pPr>
    </w:p>
    <w:p w:rsidR="00C545BD" w:rsidRPr="006C1437" w:rsidRDefault="00C545BD" w:rsidP="00C545BD">
      <w:pPr>
        <w:pStyle w:val="TH"/>
        <w:outlineLvl w:val="0"/>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C545BD" w:rsidRPr="006C1437" w:rsidTr="007E7B33">
        <w:trPr>
          <w:jc w:val="center"/>
        </w:trPr>
        <w:tc>
          <w:tcPr>
            <w:tcW w:w="2357" w:type="dxa"/>
          </w:tcPr>
          <w:p w:rsidR="00C545BD" w:rsidRPr="006C1437" w:rsidRDefault="00C545BD" w:rsidP="007E7B33">
            <w:pPr>
              <w:pStyle w:val="TAH"/>
            </w:pPr>
            <w:r w:rsidRPr="006C1437">
              <w:t>Cipher</w:t>
            </w:r>
            <w:r>
              <w:t xml:space="preserve"> </w:t>
            </w:r>
            <w:r w:rsidRPr="006C1437">
              <w:t>Algorithm</w:t>
            </w:r>
          </w:p>
        </w:tc>
        <w:tc>
          <w:tcPr>
            <w:tcW w:w="2321" w:type="dxa"/>
          </w:tcPr>
          <w:p w:rsidR="00C545BD" w:rsidRPr="006C1437" w:rsidRDefault="00C545BD" w:rsidP="007E7B33">
            <w:pPr>
              <w:pStyle w:val="TAH"/>
            </w:pPr>
            <w:r w:rsidRPr="006C1437">
              <w:t>Value</w:t>
            </w:r>
            <w:r>
              <w:t xml:space="preserve"> </w:t>
            </w:r>
            <w:r w:rsidRPr="006C1437">
              <w:t>(Decimal)</w:t>
            </w:r>
          </w:p>
        </w:tc>
      </w:tr>
      <w:tr w:rsidR="00C545BD" w:rsidRPr="006C1437" w:rsidTr="007E7B33">
        <w:trPr>
          <w:jc w:val="center"/>
        </w:trPr>
        <w:tc>
          <w:tcPr>
            <w:tcW w:w="2357" w:type="dxa"/>
          </w:tcPr>
          <w:p w:rsidR="00C545BD" w:rsidRPr="006C1437" w:rsidRDefault="00C545BD" w:rsidP="007E7B33">
            <w:pPr>
              <w:pStyle w:val="TAC"/>
            </w:pPr>
            <w:r w:rsidRPr="006C1437">
              <w:t>No</w:t>
            </w:r>
            <w:r>
              <w:t xml:space="preserve"> </w:t>
            </w:r>
            <w:r w:rsidRPr="006C1437">
              <w:t>ciphering</w:t>
            </w:r>
          </w:p>
        </w:tc>
        <w:tc>
          <w:tcPr>
            <w:tcW w:w="2321" w:type="dxa"/>
          </w:tcPr>
          <w:p w:rsidR="00C545BD" w:rsidRPr="006C1437" w:rsidRDefault="00C545BD" w:rsidP="007E7B33">
            <w:pPr>
              <w:pStyle w:val="TAC"/>
            </w:pPr>
            <w:r w:rsidRPr="006C1437">
              <w:t>0</w:t>
            </w:r>
          </w:p>
        </w:tc>
      </w:tr>
      <w:tr w:rsidR="00C545BD" w:rsidRPr="006C1437" w:rsidTr="007E7B33">
        <w:trPr>
          <w:jc w:val="center"/>
        </w:trPr>
        <w:tc>
          <w:tcPr>
            <w:tcW w:w="2357" w:type="dxa"/>
          </w:tcPr>
          <w:p w:rsidR="00C545BD" w:rsidRPr="006C1437" w:rsidRDefault="00C545BD" w:rsidP="007E7B33">
            <w:pPr>
              <w:pStyle w:val="TAC"/>
            </w:pPr>
            <w:r w:rsidRPr="006C1437">
              <w:t>128-EEA1</w:t>
            </w:r>
          </w:p>
        </w:tc>
        <w:tc>
          <w:tcPr>
            <w:tcW w:w="2321" w:type="dxa"/>
          </w:tcPr>
          <w:p w:rsidR="00C545BD" w:rsidRPr="006C1437" w:rsidRDefault="00C545BD" w:rsidP="007E7B33">
            <w:pPr>
              <w:pStyle w:val="TAC"/>
            </w:pPr>
            <w:r w:rsidRPr="006C1437">
              <w:t>1</w:t>
            </w:r>
          </w:p>
        </w:tc>
      </w:tr>
      <w:tr w:rsidR="00C545BD" w:rsidRPr="006C1437" w:rsidTr="007E7B33">
        <w:trPr>
          <w:jc w:val="center"/>
        </w:trPr>
        <w:tc>
          <w:tcPr>
            <w:tcW w:w="2357" w:type="dxa"/>
          </w:tcPr>
          <w:p w:rsidR="00C545BD" w:rsidRPr="006C1437" w:rsidRDefault="00C545BD" w:rsidP="007E7B33">
            <w:pPr>
              <w:pStyle w:val="TAC"/>
            </w:pPr>
            <w:r w:rsidRPr="006C1437">
              <w:t>128-EEA2</w:t>
            </w:r>
          </w:p>
        </w:tc>
        <w:tc>
          <w:tcPr>
            <w:tcW w:w="2321" w:type="dxa"/>
          </w:tcPr>
          <w:p w:rsidR="00C545BD" w:rsidRPr="006C1437" w:rsidRDefault="00C545BD" w:rsidP="007E7B33">
            <w:pPr>
              <w:pStyle w:val="TAC"/>
            </w:pPr>
            <w:r w:rsidRPr="006C1437">
              <w:t>2</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lang w:eastAsia="zh-CN"/>
              </w:rPr>
              <w:t>128-</w:t>
            </w:r>
            <w:r w:rsidRPr="006C1437">
              <w:rPr>
                <w:rFonts w:hint="eastAsia"/>
                <w:lang w:eastAsia="zh-CN"/>
              </w:rPr>
              <w:t>EEA3</w:t>
            </w:r>
          </w:p>
        </w:tc>
        <w:tc>
          <w:tcPr>
            <w:tcW w:w="2321" w:type="dxa"/>
          </w:tcPr>
          <w:p w:rsidR="00C545BD" w:rsidRPr="006C1437" w:rsidRDefault="00C545BD" w:rsidP="007E7B33">
            <w:pPr>
              <w:pStyle w:val="TAC"/>
              <w:rPr>
                <w:lang w:eastAsia="zh-CN"/>
              </w:rPr>
            </w:pPr>
            <w:r w:rsidRPr="006C1437">
              <w:rPr>
                <w:rFonts w:hint="eastAsia"/>
                <w:lang w:eastAsia="zh-CN"/>
              </w:rPr>
              <w:t>3</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rFonts w:hint="eastAsia"/>
                <w:lang w:eastAsia="zh-CN"/>
              </w:rPr>
              <w:t>EEA4</w:t>
            </w:r>
          </w:p>
        </w:tc>
        <w:tc>
          <w:tcPr>
            <w:tcW w:w="2321" w:type="dxa"/>
          </w:tcPr>
          <w:p w:rsidR="00C545BD" w:rsidRPr="006C1437" w:rsidRDefault="00C545BD" w:rsidP="007E7B33">
            <w:pPr>
              <w:pStyle w:val="TAC"/>
              <w:rPr>
                <w:lang w:eastAsia="zh-CN"/>
              </w:rPr>
            </w:pPr>
            <w:r w:rsidRPr="006C1437">
              <w:rPr>
                <w:rFonts w:hint="eastAsia"/>
                <w:lang w:eastAsia="zh-CN"/>
              </w:rPr>
              <w:t>4</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rFonts w:hint="eastAsia"/>
                <w:lang w:eastAsia="zh-CN"/>
              </w:rPr>
              <w:t>EEA5</w:t>
            </w:r>
          </w:p>
        </w:tc>
        <w:tc>
          <w:tcPr>
            <w:tcW w:w="2321" w:type="dxa"/>
          </w:tcPr>
          <w:p w:rsidR="00C545BD" w:rsidRPr="006C1437" w:rsidRDefault="00C545BD" w:rsidP="007E7B33">
            <w:pPr>
              <w:pStyle w:val="TAC"/>
              <w:rPr>
                <w:lang w:eastAsia="zh-CN"/>
              </w:rPr>
            </w:pPr>
            <w:r w:rsidRPr="006C1437">
              <w:rPr>
                <w:rFonts w:hint="eastAsia"/>
                <w:lang w:eastAsia="zh-CN"/>
              </w:rPr>
              <w:t>5</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rFonts w:hint="eastAsia"/>
                <w:lang w:eastAsia="zh-CN"/>
              </w:rPr>
              <w:t>EEA6</w:t>
            </w:r>
          </w:p>
        </w:tc>
        <w:tc>
          <w:tcPr>
            <w:tcW w:w="2321" w:type="dxa"/>
          </w:tcPr>
          <w:p w:rsidR="00C545BD" w:rsidRPr="006C1437" w:rsidRDefault="00C545BD" w:rsidP="007E7B33">
            <w:pPr>
              <w:pStyle w:val="TAC"/>
              <w:rPr>
                <w:lang w:eastAsia="zh-CN"/>
              </w:rPr>
            </w:pPr>
            <w:r w:rsidRPr="006C1437">
              <w:rPr>
                <w:rFonts w:hint="eastAsia"/>
                <w:lang w:eastAsia="zh-CN"/>
              </w:rPr>
              <w:t>6</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rFonts w:hint="eastAsia"/>
                <w:lang w:eastAsia="zh-CN"/>
              </w:rPr>
              <w:t>EEA7</w:t>
            </w:r>
          </w:p>
        </w:tc>
        <w:tc>
          <w:tcPr>
            <w:tcW w:w="2321" w:type="dxa"/>
          </w:tcPr>
          <w:p w:rsidR="00C545BD" w:rsidRPr="006C1437" w:rsidRDefault="00C545BD" w:rsidP="007E7B33">
            <w:pPr>
              <w:pStyle w:val="TAC"/>
              <w:rPr>
                <w:lang w:eastAsia="zh-CN"/>
              </w:rPr>
            </w:pPr>
            <w:r w:rsidRPr="006C1437">
              <w:rPr>
                <w:rFonts w:hint="eastAsia"/>
                <w:lang w:eastAsia="zh-CN"/>
              </w:rPr>
              <w:t>7</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lang w:eastAsia="zh-CN"/>
              </w:rPr>
              <w:t>&lt;spare&gt;</w:t>
            </w:r>
          </w:p>
        </w:tc>
        <w:tc>
          <w:tcPr>
            <w:tcW w:w="2321" w:type="dxa"/>
          </w:tcPr>
          <w:p w:rsidR="00C545BD" w:rsidRPr="006C1437" w:rsidRDefault="00C545BD" w:rsidP="007E7B33">
            <w:pPr>
              <w:pStyle w:val="TAC"/>
              <w:rPr>
                <w:lang w:eastAsia="zh-CN"/>
              </w:rPr>
            </w:pPr>
            <w:r w:rsidRPr="006C1437">
              <w:rPr>
                <w:lang w:eastAsia="zh-CN"/>
              </w:rPr>
              <w:t>8-15</w:t>
            </w:r>
          </w:p>
        </w:tc>
      </w:tr>
    </w:tbl>
    <w:p w:rsidR="00C545BD" w:rsidRPr="006C1437" w:rsidRDefault="00C545BD" w:rsidP="00C545BD">
      <w:pPr>
        <w:rPr>
          <w:lang w:eastAsia="zh-CN"/>
        </w:rPr>
      </w:pPr>
    </w:p>
    <w:p w:rsidR="00C545BD" w:rsidRPr="006C1437" w:rsidRDefault="00C545BD" w:rsidP="00C545BD">
      <w:pPr>
        <w:pStyle w:val="TH"/>
        <w:outlineLvl w:val="0"/>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C545BD" w:rsidRPr="006C1437" w:rsidTr="007E7B33">
        <w:trPr>
          <w:jc w:val="center"/>
        </w:trPr>
        <w:tc>
          <w:tcPr>
            <w:tcW w:w="2357" w:type="dxa"/>
          </w:tcPr>
          <w:p w:rsidR="00C545BD" w:rsidRPr="006C1437" w:rsidRDefault="00C545BD" w:rsidP="007E7B33">
            <w:pPr>
              <w:pStyle w:val="TAH"/>
            </w:pPr>
            <w:r w:rsidRPr="006C1437">
              <w:t>Cipher</w:t>
            </w:r>
            <w:r>
              <w:t xml:space="preserve"> </w:t>
            </w:r>
            <w:r w:rsidRPr="006C1437">
              <w:t>Algorithm</w:t>
            </w:r>
          </w:p>
        </w:tc>
        <w:tc>
          <w:tcPr>
            <w:tcW w:w="2321" w:type="dxa"/>
          </w:tcPr>
          <w:p w:rsidR="00C545BD" w:rsidRPr="006C1437" w:rsidRDefault="00C545BD" w:rsidP="007E7B33">
            <w:pPr>
              <w:pStyle w:val="TAH"/>
            </w:pPr>
            <w:r w:rsidRPr="006C1437">
              <w:t>Value</w:t>
            </w:r>
            <w:r>
              <w:t xml:space="preserve"> </w:t>
            </w:r>
            <w:r w:rsidRPr="006C1437">
              <w:t>(Decimal)</w:t>
            </w:r>
          </w:p>
        </w:tc>
      </w:tr>
      <w:tr w:rsidR="00C545BD" w:rsidRPr="006C1437" w:rsidTr="007E7B33">
        <w:trPr>
          <w:jc w:val="center"/>
        </w:trPr>
        <w:tc>
          <w:tcPr>
            <w:tcW w:w="2357" w:type="dxa"/>
          </w:tcPr>
          <w:p w:rsidR="00C545BD" w:rsidRPr="006C1437" w:rsidRDefault="00C545BD" w:rsidP="007E7B33">
            <w:pPr>
              <w:pStyle w:val="TAC"/>
            </w:pPr>
            <w:r w:rsidRPr="006C1437">
              <w:t>No</w:t>
            </w:r>
            <w:r>
              <w:t xml:space="preserve"> </w:t>
            </w:r>
            <w:r w:rsidRPr="006C1437">
              <w:t>ciphering</w:t>
            </w:r>
          </w:p>
        </w:tc>
        <w:tc>
          <w:tcPr>
            <w:tcW w:w="2321" w:type="dxa"/>
          </w:tcPr>
          <w:p w:rsidR="00C545BD" w:rsidRPr="006C1437" w:rsidRDefault="00C545BD" w:rsidP="007E7B33">
            <w:pPr>
              <w:pStyle w:val="TAC"/>
            </w:pPr>
            <w:r w:rsidRPr="006C1437">
              <w:t>0</w:t>
            </w:r>
          </w:p>
        </w:tc>
      </w:tr>
      <w:tr w:rsidR="00C545BD" w:rsidRPr="006C1437" w:rsidTr="007E7B33">
        <w:trPr>
          <w:jc w:val="center"/>
        </w:trPr>
        <w:tc>
          <w:tcPr>
            <w:tcW w:w="2357" w:type="dxa"/>
          </w:tcPr>
          <w:p w:rsidR="00C545BD" w:rsidRPr="006C1437" w:rsidRDefault="00C545BD" w:rsidP="007E7B33">
            <w:pPr>
              <w:pStyle w:val="TAC"/>
            </w:pPr>
            <w:r w:rsidRPr="006C1437">
              <w:t>GEA/1</w:t>
            </w:r>
          </w:p>
        </w:tc>
        <w:tc>
          <w:tcPr>
            <w:tcW w:w="2321" w:type="dxa"/>
          </w:tcPr>
          <w:p w:rsidR="00C545BD" w:rsidRPr="006C1437" w:rsidRDefault="00C545BD" w:rsidP="007E7B33">
            <w:pPr>
              <w:pStyle w:val="TAC"/>
            </w:pPr>
            <w:r w:rsidRPr="006C1437">
              <w:t>1</w:t>
            </w:r>
          </w:p>
        </w:tc>
      </w:tr>
      <w:tr w:rsidR="00C545BD" w:rsidRPr="006C1437" w:rsidTr="007E7B33">
        <w:trPr>
          <w:jc w:val="center"/>
        </w:trPr>
        <w:tc>
          <w:tcPr>
            <w:tcW w:w="2357" w:type="dxa"/>
          </w:tcPr>
          <w:p w:rsidR="00C545BD" w:rsidRPr="006C1437" w:rsidRDefault="00C545BD" w:rsidP="007E7B33">
            <w:pPr>
              <w:pStyle w:val="TAC"/>
            </w:pPr>
            <w:r w:rsidRPr="006C1437">
              <w:t>GEA/2</w:t>
            </w:r>
          </w:p>
        </w:tc>
        <w:tc>
          <w:tcPr>
            <w:tcW w:w="2321" w:type="dxa"/>
          </w:tcPr>
          <w:p w:rsidR="00C545BD" w:rsidRPr="006C1437" w:rsidRDefault="00C545BD" w:rsidP="007E7B33">
            <w:pPr>
              <w:pStyle w:val="TAC"/>
            </w:pPr>
            <w:r w:rsidRPr="006C1437">
              <w:t>2</w:t>
            </w:r>
          </w:p>
        </w:tc>
      </w:tr>
      <w:tr w:rsidR="00C545BD" w:rsidRPr="006C1437" w:rsidTr="007E7B33">
        <w:trPr>
          <w:jc w:val="center"/>
        </w:trPr>
        <w:tc>
          <w:tcPr>
            <w:tcW w:w="2357" w:type="dxa"/>
          </w:tcPr>
          <w:p w:rsidR="00C545BD" w:rsidRPr="006C1437" w:rsidRDefault="00C545BD" w:rsidP="007E7B33">
            <w:pPr>
              <w:pStyle w:val="TAC"/>
            </w:pPr>
            <w:r w:rsidRPr="006C1437">
              <w:t>GEA/3</w:t>
            </w:r>
          </w:p>
        </w:tc>
        <w:tc>
          <w:tcPr>
            <w:tcW w:w="2321" w:type="dxa"/>
          </w:tcPr>
          <w:p w:rsidR="00C545BD" w:rsidRPr="006C1437" w:rsidRDefault="00C545BD" w:rsidP="007E7B33">
            <w:pPr>
              <w:pStyle w:val="TAC"/>
            </w:pPr>
            <w:r w:rsidRPr="006C1437">
              <w:t>3</w:t>
            </w:r>
          </w:p>
        </w:tc>
      </w:tr>
      <w:tr w:rsidR="00C545BD" w:rsidRPr="006C1437" w:rsidTr="007E7B33">
        <w:trPr>
          <w:jc w:val="center"/>
        </w:trPr>
        <w:tc>
          <w:tcPr>
            <w:tcW w:w="2357" w:type="dxa"/>
          </w:tcPr>
          <w:p w:rsidR="00C545BD" w:rsidRPr="006C1437" w:rsidRDefault="00C545BD" w:rsidP="007E7B33">
            <w:pPr>
              <w:pStyle w:val="TAC"/>
            </w:pPr>
            <w:r w:rsidRPr="006C1437">
              <w:t>GEA/4</w:t>
            </w:r>
          </w:p>
        </w:tc>
        <w:tc>
          <w:tcPr>
            <w:tcW w:w="2321" w:type="dxa"/>
          </w:tcPr>
          <w:p w:rsidR="00C545BD" w:rsidRPr="006C1437" w:rsidRDefault="00C545BD" w:rsidP="007E7B33">
            <w:pPr>
              <w:pStyle w:val="TAC"/>
            </w:pPr>
            <w:r w:rsidRPr="006C1437">
              <w:t>4</w:t>
            </w:r>
          </w:p>
        </w:tc>
      </w:tr>
      <w:tr w:rsidR="00C545BD" w:rsidRPr="006C1437" w:rsidTr="007E7B33">
        <w:trPr>
          <w:jc w:val="center"/>
        </w:trPr>
        <w:tc>
          <w:tcPr>
            <w:tcW w:w="2357" w:type="dxa"/>
          </w:tcPr>
          <w:p w:rsidR="00C545BD" w:rsidRPr="006C1437" w:rsidRDefault="00C545BD" w:rsidP="007E7B33">
            <w:pPr>
              <w:pStyle w:val="TAC"/>
            </w:pPr>
            <w:r w:rsidRPr="006C1437">
              <w:t>GEA/5</w:t>
            </w:r>
          </w:p>
        </w:tc>
        <w:tc>
          <w:tcPr>
            <w:tcW w:w="2321" w:type="dxa"/>
          </w:tcPr>
          <w:p w:rsidR="00C545BD" w:rsidRPr="006C1437" w:rsidRDefault="00C545BD" w:rsidP="007E7B33">
            <w:pPr>
              <w:pStyle w:val="TAC"/>
            </w:pPr>
            <w:r w:rsidRPr="006C1437">
              <w:t>5</w:t>
            </w:r>
          </w:p>
        </w:tc>
      </w:tr>
      <w:tr w:rsidR="00C545BD" w:rsidRPr="006C1437" w:rsidTr="007E7B33">
        <w:trPr>
          <w:jc w:val="center"/>
        </w:trPr>
        <w:tc>
          <w:tcPr>
            <w:tcW w:w="2357" w:type="dxa"/>
          </w:tcPr>
          <w:p w:rsidR="00C545BD" w:rsidRPr="006C1437" w:rsidRDefault="00C545BD" w:rsidP="007E7B33">
            <w:pPr>
              <w:pStyle w:val="TAC"/>
            </w:pPr>
            <w:r w:rsidRPr="006C1437">
              <w:t>GEA/6</w:t>
            </w:r>
          </w:p>
        </w:tc>
        <w:tc>
          <w:tcPr>
            <w:tcW w:w="2321" w:type="dxa"/>
          </w:tcPr>
          <w:p w:rsidR="00C545BD" w:rsidRPr="006C1437" w:rsidRDefault="00C545BD" w:rsidP="007E7B33">
            <w:pPr>
              <w:pStyle w:val="TAC"/>
            </w:pPr>
            <w:r w:rsidRPr="006C1437">
              <w:t>6</w:t>
            </w:r>
          </w:p>
        </w:tc>
      </w:tr>
      <w:tr w:rsidR="00C545BD" w:rsidRPr="006C1437" w:rsidTr="007E7B33">
        <w:trPr>
          <w:jc w:val="center"/>
        </w:trPr>
        <w:tc>
          <w:tcPr>
            <w:tcW w:w="2357" w:type="dxa"/>
          </w:tcPr>
          <w:p w:rsidR="00C545BD" w:rsidRPr="006C1437" w:rsidRDefault="00C545BD" w:rsidP="007E7B33">
            <w:pPr>
              <w:pStyle w:val="TAC"/>
            </w:pPr>
            <w:r w:rsidRPr="006C1437">
              <w:t>GEA/7</w:t>
            </w:r>
          </w:p>
        </w:tc>
        <w:tc>
          <w:tcPr>
            <w:tcW w:w="2321" w:type="dxa"/>
          </w:tcPr>
          <w:p w:rsidR="00C545BD" w:rsidRPr="006C1437" w:rsidRDefault="00C545BD" w:rsidP="007E7B33">
            <w:pPr>
              <w:pStyle w:val="TAC"/>
            </w:pPr>
            <w:r w:rsidRPr="006C1437">
              <w:t>7</w:t>
            </w:r>
          </w:p>
        </w:tc>
      </w:tr>
    </w:tbl>
    <w:p w:rsidR="00C545BD" w:rsidRPr="006C1437" w:rsidRDefault="00C545BD" w:rsidP="00C545BD"/>
    <w:p w:rsidR="00C545BD" w:rsidRPr="006C1437" w:rsidRDefault="00C545BD" w:rsidP="00C545BD">
      <w:pPr>
        <w:pStyle w:val="TH"/>
        <w:outlineLvl w:val="0"/>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C545BD" w:rsidRPr="006C1437" w:rsidTr="007E7B33">
        <w:trPr>
          <w:jc w:val="center"/>
        </w:trPr>
        <w:tc>
          <w:tcPr>
            <w:tcW w:w="2357" w:type="dxa"/>
          </w:tcPr>
          <w:p w:rsidR="00C545BD" w:rsidRPr="006C1437" w:rsidRDefault="00C545BD" w:rsidP="007E7B33">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rsidR="00C545BD" w:rsidRPr="006C1437" w:rsidRDefault="00C545BD" w:rsidP="007E7B33">
            <w:pPr>
              <w:pStyle w:val="TAH"/>
            </w:pPr>
            <w:r w:rsidRPr="006C1437">
              <w:t>Value</w:t>
            </w:r>
            <w:r>
              <w:t xml:space="preserve"> </w:t>
            </w:r>
            <w:r w:rsidRPr="006C1437">
              <w:t>(Decimal)</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rsidR="00C545BD" w:rsidRPr="006C1437" w:rsidRDefault="00C545BD" w:rsidP="007E7B33">
            <w:pPr>
              <w:pStyle w:val="TAC"/>
            </w:pPr>
            <w:r w:rsidRPr="006C1437">
              <w:t>0</w:t>
            </w:r>
          </w:p>
        </w:tc>
      </w:tr>
      <w:tr w:rsidR="00C545BD" w:rsidRPr="006C1437" w:rsidTr="007E7B33">
        <w:trPr>
          <w:jc w:val="center"/>
        </w:trPr>
        <w:tc>
          <w:tcPr>
            <w:tcW w:w="2357" w:type="dxa"/>
          </w:tcPr>
          <w:p w:rsidR="00C545BD" w:rsidRPr="006C1437" w:rsidRDefault="00C545BD" w:rsidP="007E7B33">
            <w:pPr>
              <w:pStyle w:val="TAC"/>
            </w:pPr>
            <w:r w:rsidRPr="006C1437">
              <w:t>128-E</w:t>
            </w:r>
            <w:r w:rsidRPr="006C1437">
              <w:rPr>
                <w:rFonts w:hint="eastAsia"/>
                <w:lang w:eastAsia="zh-CN"/>
              </w:rPr>
              <w:t>I</w:t>
            </w:r>
            <w:r w:rsidRPr="006C1437">
              <w:t>A1</w:t>
            </w:r>
          </w:p>
        </w:tc>
        <w:tc>
          <w:tcPr>
            <w:tcW w:w="2321" w:type="dxa"/>
          </w:tcPr>
          <w:p w:rsidR="00C545BD" w:rsidRPr="006C1437" w:rsidRDefault="00C545BD" w:rsidP="007E7B33">
            <w:pPr>
              <w:pStyle w:val="TAC"/>
            </w:pPr>
            <w:r w:rsidRPr="006C1437">
              <w:t>1</w:t>
            </w:r>
          </w:p>
        </w:tc>
      </w:tr>
      <w:tr w:rsidR="00C545BD" w:rsidRPr="006C1437" w:rsidTr="007E7B33">
        <w:trPr>
          <w:jc w:val="center"/>
        </w:trPr>
        <w:tc>
          <w:tcPr>
            <w:tcW w:w="2357" w:type="dxa"/>
          </w:tcPr>
          <w:p w:rsidR="00C545BD" w:rsidRPr="006C1437" w:rsidRDefault="00C545BD" w:rsidP="007E7B33">
            <w:pPr>
              <w:pStyle w:val="TAC"/>
            </w:pPr>
            <w:r w:rsidRPr="006C1437">
              <w:t>128-E</w:t>
            </w:r>
            <w:r w:rsidRPr="006C1437">
              <w:rPr>
                <w:rFonts w:hint="eastAsia"/>
                <w:lang w:eastAsia="zh-CN"/>
              </w:rPr>
              <w:t>I</w:t>
            </w:r>
            <w:r w:rsidRPr="006C1437">
              <w:t>A2</w:t>
            </w:r>
          </w:p>
        </w:tc>
        <w:tc>
          <w:tcPr>
            <w:tcW w:w="2321" w:type="dxa"/>
          </w:tcPr>
          <w:p w:rsidR="00C545BD" w:rsidRPr="006C1437" w:rsidRDefault="00C545BD" w:rsidP="007E7B33">
            <w:pPr>
              <w:pStyle w:val="TAC"/>
            </w:pPr>
            <w:r w:rsidRPr="006C1437">
              <w:t>2</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lang w:eastAsia="zh-CN"/>
              </w:rPr>
              <w:t>128-</w:t>
            </w:r>
            <w:r w:rsidRPr="006C1437">
              <w:rPr>
                <w:rFonts w:hint="eastAsia"/>
                <w:lang w:eastAsia="zh-CN"/>
              </w:rPr>
              <w:t>EIA3</w:t>
            </w:r>
          </w:p>
        </w:tc>
        <w:tc>
          <w:tcPr>
            <w:tcW w:w="2321" w:type="dxa"/>
          </w:tcPr>
          <w:p w:rsidR="00C545BD" w:rsidRPr="006C1437" w:rsidRDefault="00C545BD" w:rsidP="007E7B33">
            <w:pPr>
              <w:pStyle w:val="TAC"/>
              <w:rPr>
                <w:lang w:eastAsia="zh-CN"/>
              </w:rPr>
            </w:pPr>
            <w:r w:rsidRPr="006C1437">
              <w:rPr>
                <w:rFonts w:hint="eastAsia"/>
                <w:lang w:eastAsia="zh-CN"/>
              </w:rPr>
              <w:t>3</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rFonts w:hint="eastAsia"/>
                <w:lang w:eastAsia="zh-CN"/>
              </w:rPr>
              <w:t>EIA4</w:t>
            </w:r>
          </w:p>
        </w:tc>
        <w:tc>
          <w:tcPr>
            <w:tcW w:w="2321" w:type="dxa"/>
          </w:tcPr>
          <w:p w:rsidR="00C545BD" w:rsidRPr="006C1437" w:rsidRDefault="00C545BD" w:rsidP="007E7B33">
            <w:pPr>
              <w:pStyle w:val="TAC"/>
              <w:rPr>
                <w:lang w:eastAsia="zh-CN"/>
              </w:rPr>
            </w:pPr>
            <w:r w:rsidRPr="006C1437">
              <w:rPr>
                <w:rFonts w:hint="eastAsia"/>
                <w:lang w:eastAsia="zh-CN"/>
              </w:rPr>
              <w:t>4</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rFonts w:hint="eastAsia"/>
                <w:lang w:eastAsia="zh-CN"/>
              </w:rPr>
              <w:t>EIA5</w:t>
            </w:r>
          </w:p>
        </w:tc>
        <w:tc>
          <w:tcPr>
            <w:tcW w:w="2321" w:type="dxa"/>
          </w:tcPr>
          <w:p w:rsidR="00C545BD" w:rsidRPr="006C1437" w:rsidRDefault="00C545BD" w:rsidP="007E7B33">
            <w:pPr>
              <w:pStyle w:val="TAC"/>
              <w:rPr>
                <w:lang w:eastAsia="zh-CN"/>
              </w:rPr>
            </w:pPr>
            <w:r w:rsidRPr="006C1437">
              <w:rPr>
                <w:rFonts w:hint="eastAsia"/>
                <w:lang w:eastAsia="zh-CN"/>
              </w:rPr>
              <w:t>5</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rFonts w:hint="eastAsia"/>
                <w:lang w:eastAsia="zh-CN"/>
              </w:rPr>
              <w:t>EIA6</w:t>
            </w:r>
          </w:p>
        </w:tc>
        <w:tc>
          <w:tcPr>
            <w:tcW w:w="2321" w:type="dxa"/>
          </w:tcPr>
          <w:p w:rsidR="00C545BD" w:rsidRPr="006C1437" w:rsidRDefault="00C545BD" w:rsidP="007E7B33">
            <w:pPr>
              <w:pStyle w:val="TAC"/>
              <w:rPr>
                <w:lang w:eastAsia="zh-CN"/>
              </w:rPr>
            </w:pPr>
            <w:r w:rsidRPr="006C1437">
              <w:rPr>
                <w:rFonts w:hint="eastAsia"/>
                <w:lang w:eastAsia="zh-CN"/>
              </w:rPr>
              <w:t>6</w:t>
            </w:r>
          </w:p>
        </w:tc>
      </w:tr>
      <w:tr w:rsidR="00C545BD" w:rsidRPr="006C1437" w:rsidTr="007E7B33">
        <w:trPr>
          <w:jc w:val="center"/>
        </w:trPr>
        <w:tc>
          <w:tcPr>
            <w:tcW w:w="2357" w:type="dxa"/>
          </w:tcPr>
          <w:p w:rsidR="00C545BD" w:rsidRPr="006C1437" w:rsidRDefault="00C545BD" w:rsidP="007E7B33">
            <w:pPr>
              <w:pStyle w:val="TAC"/>
              <w:rPr>
                <w:lang w:eastAsia="zh-CN"/>
              </w:rPr>
            </w:pPr>
            <w:r w:rsidRPr="006C1437">
              <w:rPr>
                <w:rFonts w:hint="eastAsia"/>
                <w:lang w:eastAsia="zh-CN"/>
              </w:rPr>
              <w:t>EIA7</w:t>
            </w:r>
          </w:p>
        </w:tc>
        <w:tc>
          <w:tcPr>
            <w:tcW w:w="2321" w:type="dxa"/>
          </w:tcPr>
          <w:p w:rsidR="00C545BD" w:rsidRPr="006C1437" w:rsidRDefault="00C545BD" w:rsidP="007E7B33">
            <w:pPr>
              <w:pStyle w:val="TAC"/>
              <w:rPr>
                <w:lang w:eastAsia="zh-CN"/>
              </w:rPr>
            </w:pPr>
            <w:r w:rsidRPr="006C1437">
              <w:rPr>
                <w:rFonts w:hint="eastAsia"/>
                <w:lang w:eastAsia="zh-CN"/>
              </w:rPr>
              <w:t>7</w:t>
            </w:r>
          </w:p>
        </w:tc>
      </w:tr>
    </w:tbl>
    <w:p w:rsidR="00C545BD" w:rsidRPr="006C1437" w:rsidRDefault="00C545BD" w:rsidP="00C545BD"/>
    <w:p w:rsidR="00C545BD" w:rsidRPr="006C1437" w:rsidRDefault="00C545BD" w:rsidP="00C545BD">
      <w:pPr>
        <w:pStyle w:val="TH"/>
        <w:outlineLvl w:val="0"/>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H"/>
            </w:pPr>
            <w:r w:rsidRPr="006C1437">
              <w:t>Value</w:t>
            </w:r>
            <w:r>
              <w:t xml:space="preserve"> </w:t>
            </w:r>
            <w:r w:rsidRPr="006C1437">
              <w:t>(Decimal)</w:t>
            </w:r>
          </w:p>
        </w:tc>
      </w:tr>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0</w:t>
            </w:r>
          </w:p>
        </w:tc>
      </w:tr>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1</w:t>
            </w:r>
          </w:p>
        </w:tc>
      </w:tr>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pPr>
            <w:r w:rsidRPr="006C1437">
              <w:t>2</w:t>
            </w:r>
          </w:p>
        </w:tc>
      </w:tr>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rPr>
                <w:lang w:eastAsia="zh-CN"/>
              </w:rPr>
              <w:t>3</w:t>
            </w:r>
          </w:p>
        </w:tc>
      </w:tr>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rPr>
                <w:lang w:eastAsia="zh-CN"/>
              </w:rPr>
              <w:t>4</w:t>
            </w:r>
          </w:p>
        </w:tc>
      </w:tr>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rPr>
                <w:lang w:eastAsia="zh-CN"/>
              </w:rPr>
              <w:t>5</w:t>
            </w:r>
          </w:p>
        </w:tc>
      </w:tr>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rPr>
                <w:lang w:eastAsia="zh-CN"/>
              </w:rPr>
              <w:t>6</w:t>
            </w:r>
          </w:p>
        </w:tc>
      </w:tr>
      <w:tr w:rsidR="00C545BD" w:rsidRPr="006C1437" w:rsidTr="007E7B33">
        <w:trPr>
          <w:jc w:val="center"/>
        </w:trPr>
        <w:tc>
          <w:tcPr>
            <w:tcW w:w="2357"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rsidR="00C545BD" w:rsidRPr="006C1437" w:rsidRDefault="00C545BD" w:rsidP="007E7B33">
            <w:pPr>
              <w:pStyle w:val="TAC"/>
              <w:rPr>
                <w:lang w:eastAsia="zh-CN"/>
              </w:rPr>
            </w:pPr>
            <w:r w:rsidRPr="006C1437">
              <w:rPr>
                <w:lang w:eastAsia="zh-CN"/>
              </w:rPr>
              <w:t>7</w:t>
            </w:r>
          </w:p>
        </w:tc>
      </w:tr>
    </w:tbl>
    <w:p w:rsidR="009323E4" w:rsidRDefault="009323E4" w:rsidP="00247062">
      <w:pPr>
        <w:rPr>
          <w:lang w:eastAsia="zh-CN"/>
        </w:rPr>
      </w:pPr>
    </w:p>
    <w:p w:rsidR="00C6704A" w:rsidRPr="006B5418" w:rsidRDefault="00C6704A" w:rsidP="00C670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sectPr w:rsidR="00C6704A"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6D18" w:rsidRDefault="00846D18">
      <w:r>
        <w:separator/>
      </w:r>
    </w:p>
  </w:endnote>
  <w:endnote w:type="continuationSeparator" w:id="0">
    <w:p w:rsidR="00846D18" w:rsidRDefault="00846D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6D18" w:rsidRDefault="00846D18">
      <w:r>
        <w:separator/>
      </w:r>
    </w:p>
  </w:footnote>
  <w:footnote w:type="continuationSeparator" w:id="0">
    <w:p w:rsidR="00846D18" w:rsidRDefault="00846D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605D" w:rsidRDefault="000860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605D" w:rsidRDefault="000860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605D" w:rsidRDefault="0008605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605D" w:rsidRDefault="000860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2019 Oct">
    <w15:presenceInfo w15:providerId="None" w15:userId="Frank 2019 Oct"/>
  </w15:person>
  <w15:person w15:author="Frank 2019 Oct Rev1">
    <w15:presenceInfo w15:providerId="None" w15:userId="Frank 2019 Oct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31"/>
    <w:rsid w:val="00022E4A"/>
    <w:rsid w:val="00080AD4"/>
    <w:rsid w:val="0008605D"/>
    <w:rsid w:val="000A1F6F"/>
    <w:rsid w:val="000A6394"/>
    <w:rsid w:val="000A7422"/>
    <w:rsid w:val="000B5602"/>
    <w:rsid w:val="000B7FED"/>
    <w:rsid w:val="000C038A"/>
    <w:rsid w:val="000C6598"/>
    <w:rsid w:val="000C705A"/>
    <w:rsid w:val="00126778"/>
    <w:rsid w:val="00145D43"/>
    <w:rsid w:val="00170A2C"/>
    <w:rsid w:val="00187869"/>
    <w:rsid w:val="00192C46"/>
    <w:rsid w:val="001A08B3"/>
    <w:rsid w:val="001A7B60"/>
    <w:rsid w:val="001B52F0"/>
    <w:rsid w:val="001B7A65"/>
    <w:rsid w:val="001C6FC5"/>
    <w:rsid w:val="001D40A3"/>
    <w:rsid w:val="001E41F3"/>
    <w:rsid w:val="00224157"/>
    <w:rsid w:val="00247062"/>
    <w:rsid w:val="0026004D"/>
    <w:rsid w:val="002640DD"/>
    <w:rsid w:val="00275D12"/>
    <w:rsid w:val="00284FEB"/>
    <w:rsid w:val="002860C4"/>
    <w:rsid w:val="00295B64"/>
    <w:rsid w:val="002A0711"/>
    <w:rsid w:val="002B5741"/>
    <w:rsid w:val="003032CE"/>
    <w:rsid w:val="00305409"/>
    <w:rsid w:val="0033774A"/>
    <w:rsid w:val="00356F6D"/>
    <w:rsid w:val="003609EF"/>
    <w:rsid w:val="0036231A"/>
    <w:rsid w:val="00374DD4"/>
    <w:rsid w:val="0039716A"/>
    <w:rsid w:val="003A3294"/>
    <w:rsid w:val="003A32E5"/>
    <w:rsid w:val="003B6148"/>
    <w:rsid w:val="003B6BCF"/>
    <w:rsid w:val="003D4918"/>
    <w:rsid w:val="003D6441"/>
    <w:rsid w:val="003E1A36"/>
    <w:rsid w:val="00410371"/>
    <w:rsid w:val="004242F1"/>
    <w:rsid w:val="00447774"/>
    <w:rsid w:val="004A21C9"/>
    <w:rsid w:val="004A2CF7"/>
    <w:rsid w:val="004B75B7"/>
    <w:rsid w:val="004D308A"/>
    <w:rsid w:val="004D5CB3"/>
    <w:rsid w:val="004E1669"/>
    <w:rsid w:val="004E4B26"/>
    <w:rsid w:val="0051580D"/>
    <w:rsid w:val="0052645D"/>
    <w:rsid w:val="00547111"/>
    <w:rsid w:val="005542A7"/>
    <w:rsid w:val="00567BE8"/>
    <w:rsid w:val="00570453"/>
    <w:rsid w:val="00571879"/>
    <w:rsid w:val="00592122"/>
    <w:rsid w:val="00592D74"/>
    <w:rsid w:val="005B1026"/>
    <w:rsid w:val="005C3214"/>
    <w:rsid w:val="005E2C44"/>
    <w:rsid w:val="005E4188"/>
    <w:rsid w:val="005F3F75"/>
    <w:rsid w:val="00601B8C"/>
    <w:rsid w:val="00621188"/>
    <w:rsid w:val="006257ED"/>
    <w:rsid w:val="00695808"/>
    <w:rsid w:val="006A0DF0"/>
    <w:rsid w:val="006B3598"/>
    <w:rsid w:val="006B46FB"/>
    <w:rsid w:val="006D51CB"/>
    <w:rsid w:val="006E1173"/>
    <w:rsid w:val="006E21FB"/>
    <w:rsid w:val="00780F98"/>
    <w:rsid w:val="007827B2"/>
    <w:rsid w:val="00792342"/>
    <w:rsid w:val="007977A8"/>
    <w:rsid w:val="007B512A"/>
    <w:rsid w:val="007C0C7B"/>
    <w:rsid w:val="007C2097"/>
    <w:rsid w:val="007D6A07"/>
    <w:rsid w:val="007E536D"/>
    <w:rsid w:val="007E7B33"/>
    <w:rsid w:val="007F7259"/>
    <w:rsid w:val="008040A8"/>
    <w:rsid w:val="008249C1"/>
    <w:rsid w:val="008279FA"/>
    <w:rsid w:val="00832727"/>
    <w:rsid w:val="00846D18"/>
    <w:rsid w:val="008626E7"/>
    <w:rsid w:val="00870EE7"/>
    <w:rsid w:val="008863B9"/>
    <w:rsid w:val="008960DC"/>
    <w:rsid w:val="008A45A6"/>
    <w:rsid w:val="008A58A8"/>
    <w:rsid w:val="008A7448"/>
    <w:rsid w:val="008B77DF"/>
    <w:rsid w:val="008E2C8B"/>
    <w:rsid w:val="008E3B95"/>
    <w:rsid w:val="008E6E8E"/>
    <w:rsid w:val="008F193E"/>
    <w:rsid w:val="008F686C"/>
    <w:rsid w:val="008F68B0"/>
    <w:rsid w:val="00905689"/>
    <w:rsid w:val="009148DE"/>
    <w:rsid w:val="009152B7"/>
    <w:rsid w:val="00925105"/>
    <w:rsid w:val="009323E4"/>
    <w:rsid w:val="009409EA"/>
    <w:rsid w:val="00941E30"/>
    <w:rsid w:val="009777D9"/>
    <w:rsid w:val="00991B88"/>
    <w:rsid w:val="00996E85"/>
    <w:rsid w:val="009A4DD7"/>
    <w:rsid w:val="009A5753"/>
    <w:rsid w:val="009A579D"/>
    <w:rsid w:val="009E3297"/>
    <w:rsid w:val="009F457A"/>
    <w:rsid w:val="009F734F"/>
    <w:rsid w:val="00A03CAD"/>
    <w:rsid w:val="00A246B6"/>
    <w:rsid w:val="00A35FA0"/>
    <w:rsid w:val="00A41702"/>
    <w:rsid w:val="00A47E70"/>
    <w:rsid w:val="00A50CF0"/>
    <w:rsid w:val="00A7671C"/>
    <w:rsid w:val="00AA2CBC"/>
    <w:rsid w:val="00AC5820"/>
    <w:rsid w:val="00AD1CD8"/>
    <w:rsid w:val="00AF3038"/>
    <w:rsid w:val="00B258BB"/>
    <w:rsid w:val="00B47C9E"/>
    <w:rsid w:val="00B67B97"/>
    <w:rsid w:val="00B71516"/>
    <w:rsid w:val="00B7484A"/>
    <w:rsid w:val="00B76F1B"/>
    <w:rsid w:val="00B90244"/>
    <w:rsid w:val="00B96386"/>
    <w:rsid w:val="00B968C8"/>
    <w:rsid w:val="00BA3EC5"/>
    <w:rsid w:val="00BA51D9"/>
    <w:rsid w:val="00BB323D"/>
    <w:rsid w:val="00BB5DFC"/>
    <w:rsid w:val="00BC76DE"/>
    <w:rsid w:val="00BD279D"/>
    <w:rsid w:val="00BD6A5C"/>
    <w:rsid w:val="00BD6BB8"/>
    <w:rsid w:val="00C00F9B"/>
    <w:rsid w:val="00C12254"/>
    <w:rsid w:val="00C20C3D"/>
    <w:rsid w:val="00C21854"/>
    <w:rsid w:val="00C50F67"/>
    <w:rsid w:val="00C545BD"/>
    <w:rsid w:val="00C600B6"/>
    <w:rsid w:val="00C66BA2"/>
    <w:rsid w:val="00C6704A"/>
    <w:rsid w:val="00C81A49"/>
    <w:rsid w:val="00C95985"/>
    <w:rsid w:val="00CA6AAC"/>
    <w:rsid w:val="00CC5026"/>
    <w:rsid w:val="00CC68D0"/>
    <w:rsid w:val="00D03F9A"/>
    <w:rsid w:val="00D06D51"/>
    <w:rsid w:val="00D13ED2"/>
    <w:rsid w:val="00D24991"/>
    <w:rsid w:val="00D50255"/>
    <w:rsid w:val="00D575D8"/>
    <w:rsid w:val="00D66520"/>
    <w:rsid w:val="00D92912"/>
    <w:rsid w:val="00DB3769"/>
    <w:rsid w:val="00DB5BE9"/>
    <w:rsid w:val="00DE0E80"/>
    <w:rsid w:val="00DE1111"/>
    <w:rsid w:val="00DE34CF"/>
    <w:rsid w:val="00E0445B"/>
    <w:rsid w:val="00E13F3D"/>
    <w:rsid w:val="00E3273F"/>
    <w:rsid w:val="00E34898"/>
    <w:rsid w:val="00E43DA2"/>
    <w:rsid w:val="00E45E62"/>
    <w:rsid w:val="00E57618"/>
    <w:rsid w:val="00E7628B"/>
    <w:rsid w:val="00E8079D"/>
    <w:rsid w:val="00E94A89"/>
    <w:rsid w:val="00EB09B7"/>
    <w:rsid w:val="00EC7B5C"/>
    <w:rsid w:val="00EE7D7C"/>
    <w:rsid w:val="00F073C4"/>
    <w:rsid w:val="00F123E3"/>
    <w:rsid w:val="00F25D98"/>
    <w:rsid w:val="00F300FB"/>
    <w:rsid w:val="00F3507A"/>
    <w:rsid w:val="00F42D47"/>
    <w:rsid w:val="00FA22A4"/>
    <w:rsid w:val="00FB6386"/>
    <w:rsid w:val="00FF012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2303D16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C545BD"/>
    <w:rPr>
      <w:rFonts w:ascii="Arial" w:hAnsi="Arial"/>
      <w:sz w:val="36"/>
      <w:lang w:val="en-GB" w:eastAsia="en-US"/>
    </w:rPr>
  </w:style>
  <w:style w:type="character" w:customStyle="1" w:styleId="Heading2Char">
    <w:name w:val="Heading 2 Char"/>
    <w:link w:val="Heading2"/>
    <w:rsid w:val="00DB5BE9"/>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DB5BE9"/>
    <w:rPr>
      <w:rFonts w:ascii="Arial" w:hAnsi="Arial"/>
      <w:sz w:val="28"/>
      <w:lang w:val="en-GB" w:eastAsia="en-US"/>
    </w:rPr>
  </w:style>
  <w:style w:type="character" w:customStyle="1" w:styleId="Heading4Char">
    <w:name w:val="Heading 4 Char"/>
    <w:link w:val="Heading4"/>
    <w:rsid w:val="00D13ED2"/>
    <w:rPr>
      <w:rFonts w:ascii="Arial" w:hAnsi="Arial"/>
      <w:sz w:val="24"/>
      <w:lang w:val="en-GB" w:eastAsia="en-US"/>
    </w:rPr>
  </w:style>
  <w:style w:type="character" w:customStyle="1" w:styleId="Heading5Char">
    <w:name w:val="Heading 5 Char"/>
    <w:link w:val="Heading5"/>
    <w:rsid w:val="00DB5BE9"/>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7Char">
    <w:name w:val="Heading 7 Char"/>
    <w:link w:val="Heading7"/>
    <w:rsid w:val="00DB5BE9"/>
    <w:rPr>
      <w:rFonts w:ascii="Arial" w:hAnsi="Arial"/>
      <w:lang w:val="en-GB" w:eastAsia="en-US"/>
    </w:rPr>
  </w:style>
  <w:style w:type="character" w:customStyle="1" w:styleId="Heading8Char">
    <w:name w:val="Heading 8 Char"/>
    <w:link w:val="Heading8"/>
    <w:rsid w:val="00DB5BE9"/>
    <w:rPr>
      <w:rFonts w:ascii="Arial" w:hAnsi="Arial"/>
      <w:sz w:val="36"/>
      <w:lang w:val="en-GB" w:eastAsia="en-US"/>
    </w:rPr>
  </w:style>
  <w:style w:type="character" w:customStyle="1" w:styleId="Heading9Char">
    <w:name w:val="Heading 9 Char"/>
    <w:link w:val="Heading9"/>
    <w:rsid w:val="00DB5BE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DB5BE9"/>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DB5BE9"/>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DB5BE9"/>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rsid w:val="00D13ED2"/>
    <w:rPr>
      <w:rFonts w:ascii="Arial" w:hAnsi="Arial"/>
      <w:sz w:val="18"/>
      <w:lang w:val="en-GB" w:eastAsia="en-US"/>
    </w:rPr>
  </w:style>
  <w:style w:type="character" w:customStyle="1" w:styleId="TACChar">
    <w:name w:val="TAC Char"/>
    <w:link w:val="TAC"/>
    <w:rsid w:val="00D13ED2"/>
    <w:rPr>
      <w:rFonts w:ascii="Arial" w:hAnsi="Arial"/>
      <w:sz w:val="18"/>
      <w:lang w:val="en-GB" w:eastAsia="en-US"/>
    </w:rPr>
  </w:style>
  <w:style w:type="character" w:customStyle="1" w:styleId="TAHChar">
    <w:name w:val="TAH Char"/>
    <w:link w:val="TAH"/>
    <w:rsid w:val="00D13ED2"/>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C600B6"/>
    <w:rPr>
      <w:rFonts w:ascii="Arial" w:hAnsi="Arial"/>
      <w:b/>
      <w:lang w:val="en-GB" w:eastAsia="en-US"/>
    </w:rPr>
  </w:style>
  <w:style w:type="character" w:customStyle="1" w:styleId="TFChar">
    <w:name w:val="TF Char"/>
    <w:link w:val="TF"/>
    <w:locked/>
    <w:rsid w:val="00C600B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B102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DB5BE9"/>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DB5BE9"/>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D13ED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B5BE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locked/>
    <w:rsid w:val="005B1026"/>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C600B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C545BD"/>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102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DB5BE9"/>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DB5BE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DB5BE9"/>
    <w:rPr>
      <w:rFonts w:ascii="Tahoma" w:hAnsi="Tahoma" w:cs="Tahoma"/>
      <w:shd w:val="clear" w:color="auto" w:fill="000080"/>
      <w:lang w:val="en-GB" w:eastAsia="en-US"/>
    </w:rPr>
  </w:style>
  <w:style w:type="paragraph" w:customStyle="1" w:styleId="TAJ">
    <w:name w:val="TAJ"/>
    <w:basedOn w:val="TH"/>
    <w:rsid w:val="00DB5BE9"/>
    <w:rPr>
      <w:lang w:val="x-none"/>
    </w:rPr>
  </w:style>
  <w:style w:type="paragraph" w:customStyle="1" w:styleId="Guidance">
    <w:name w:val="Guidance"/>
    <w:basedOn w:val="Normal"/>
    <w:rsid w:val="00DB5BE9"/>
    <w:rPr>
      <w:i/>
      <w:color w:val="0000FF"/>
    </w:rPr>
  </w:style>
  <w:style w:type="character" w:styleId="PageNumber">
    <w:name w:val="page number"/>
    <w:basedOn w:val="DefaultParagraphFont"/>
    <w:rsid w:val="00DB5BE9"/>
  </w:style>
  <w:style w:type="paragraph" w:styleId="BodyText">
    <w:name w:val="Body Text"/>
    <w:basedOn w:val="Normal"/>
    <w:link w:val="BodyTextChar"/>
    <w:rsid w:val="00DB5BE9"/>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DB5BE9"/>
    <w:rPr>
      <w:rFonts w:ascii="Times New Roman" w:hAnsi="Times New Roman"/>
      <w:lang w:val="x-none" w:eastAsia="en-US"/>
    </w:rPr>
  </w:style>
  <w:style w:type="paragraph" w:styleId="BodyTextIndent">
    <w:name w:val="Body Text Indent"/>
    <w:basedOn w:val="Normal"/>
    <w:link w:val="BodyTextIndentChar"/>
    <w:rsid w:val="00DB5BE9"/>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DB5BE9"/>
    <w:rPr>
      <w:rFonts w:ascii="Times New Roman" w:hAnsi="Times New Roman"/>
      <w:lang w:val="x-none" w:eastAsia="en-US"/>
    </w:rPr>
  </w:style>
  <w:style w:type="paragraph" w:customStyle="1" w:styleId="TFBefore6pt">
    <w:name w:val="TF + Before:  6 pt"/>
    <w:basedOn w:val="Normal"/>
    <w:rsid w:val="00DB5BE9"/>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DB5BE9"/>
    <w:pPr>
      <w:ind w:left="851"/>
    </w:pPr>
    <w:rPr>
      <w:rFonts w:eastAsia="宋体"/>
    </w:rPr>
  </w:style>
  <w:style w:type="paragraph" w:customStyle="1" w:styleId="INDENT2">
    <w:name w:val="INDENT2"/>
    <w:basedOn w:val="Normal"/>
    <w:rsid w:val="00DB5BE9"/>
    <w:pPr>
      <w:ind w:left="1135" w:hanging="284"/>
    </w:pPr>
    <w:rPr>
      <w:rFonts w:eastAsia="宋体"/>
    </w:rPr>
  </w:style>
  <w:style w:type="paragraph" w:customStyle="1" w:styleId="INDENT3">
    <w:name w:val="INDENT3"/>
    <w:basedOn w:val="Normal"/>
    <w:rsid w:val="00DB5BE9"/>
    <w:pPr>
      <w:ind w:left="1701" w:hanging="567"/>
    </w:pPr>
    <w:rPr>
      <w:rFonts w:eastAsia="宋体"/>
    </w:rPr>
  </w:style>
  <w:style w:type="paragraph" w:customStyle="1" w:styleId="FigureTitle">
    <w:name w:val="Figure_Title"/>
    <w:basedOn w:val="Normal"/>
    <w:next w:val="Normal"/>
    <w:rsid w:val="00DB5BE9"/>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DB5BE9"/>
    <w:pPr>
      <w:keepNext/>
      <w:keepLines/>
      <w:numPr>
        <w:numId w:val="1"/>
      </w:numPr>
      <w:tabs>
        <w:tab w:val="clear" w:pos="720"/>
      </w:tabs>
      <w:ind w:left="0" w:firstLine="0"/>
    </w:pPr>
    <w:rPr>
      <w:rFonts w:eastAsia="宋体"/>
      <w:b/>
    </w:rPr>
  </w:style>
  <w:style w:type="paragraph" w:customStyle="1" w:styleId="CouvRecTitle">
    <w:name w:val="Couv Rec Title"/>
    <w:basedOn w:val="Normal"/>
    <w:rsid w:val="00DB5BE9"/>
    <w:pPr>
      <w:keepNext/>
      <w:keepLines/>
      <w:spacing w:before="240"/>
      <w:ind w:left="1418"/>
    </w:pPr>
    <w:rPr>
      <w:rFonts w:ascii="Arial" w:eastAsia="宋体" w:hAnsi="Arial"/>
      <w:b/>
      <w:sz w:val="36"/>
      <w:lang w:val="en-US"/>
    </w:rPr>
  </w:style>
  <w:style w:type="paragraph" w:styleId="PlainText">
    <w:name w:val="Plain Text"/>
    <w:basedOn w:val="Normal"/>
    <w:link w:val="PlainTextChar"/>
    <w:rsid w:val="00DB5BE9"/>
    <w:rPr>
      <w:rFonts w:ascii="Courier New" w:eastAsia="宋体" w:hAnsi="Courier New"/>
      <w:lang w:val="nb-NO"/>
    </w:rPr>
  </w:style>
  <w:style w:type="character" w:customStyle="1" w:styleId="PlainTextChar">
    <w:name w:val="Plain Text Char"/>
    <w:basedOn w:val="DefaultParagraphFont"/>
    <w:link w:val="PlainText"/>
    <w:rsid w:val="00DB5BE9"/>
    <w:rPr>
      <w:rFonts w:ascii="Courier New" w:eastAsia="宋体" w:hAnsi="Courier New"/>
      <w:lang w:val="nb-NO" w:eastAsia="en-US"/>
    </w:rPr>
  </w:style>
  <w:style w:type="paragraph" w:customStyle="1" w:styleId="TAV">
    <w:name w:val="TAV"/>
    <w:basedOn w:val="TAC"/>
    <w:rsid w:val="00DB5BE9"/>
    <w:pPr>
      <w:jc w:val="left"/>
    </w:pPr>
    <w:rPr>
      <w:rFonts w:eastAsia="宋体"/>
      <w:lang w:val="en-US"/>
    </w:rPr>
  </w:style>
  <w:style w:type="paragraph" w:customStyle="1" w:styleId="TAk">
    <w:name w:val="TAk"/>
    <w:basedOn w:val="TAL"/>
    <w:link w:val="TAkChar"/>
    <w:rsid w:val="00DB5BE9"/>
    <w:pPr>
      <w:tabs>
        <w:tab w:val="num" w:pos="720"/>
      </w:tabs>
      <w:ind w:left="720" w:hanging="360"/>
    </w:pPr>
    <w:rPr>
      <w:sz w:val="16"/>
      <w:szCs w:val="16"/>
      <w:lang w:val="x-none"/>
    </w:rPr>
  </w:style>
  <w:style w:type="character" w:customStyle="1" w:styleId="TAkChar">
    <w:name w:val="TAk Char"/>
    <w:link w:val="TAk"/>
    <w:rsid w:val="00DB5BE9"/>
    <w:rPr>
      <w:rFonts w:ascii="Arial" w:hAnsi="Arial"/>
      <w:sz w:val="16"/>
      <w:szCs w:val="16"/>
      <w:lang w:val="x-none" w:eastAsia="en-US"/>
    </w:rPr>
  </w:style>
  <w:style w:type="character" w:customStyle="1" w:styleId="msoins0">
    <w:name w:val="msoins"/>
    <w:basedOn w:val="DefaultParagraphFont"/>
    <w:rsid w:val="00DB5BE9"/>
  </w:style>
  <w:style w:type="paragraph" w:customStyle="1" w:styleId="tal0">
    <w:name w:val="tal"/>
    <w:basedOn w:val="Normal"/>
    <w:rsid w:val="00DB5BE9"/>
    <w:pPr>
      <w:keepNext/>
      <w:spacing w:after="0"/>
    </w:pPr>
    <w:rPr>
      <w:rFonts w:ascii="Arial" w:eastAsia="宋体" w:hAnsi="Arial" w:cs="Arial"/>
      <w:sz w:val="18"/>
      <w:szCs w:val="18"/>
      <w:lang w:val="fr-FR" w:eastAsia="fr-FR"/>
    </w:rPr>
  </w:style>
  <w:style w:type="paragraph" w:customStyle="1" w:styleId="tan0">
    <w:name w:val="tan"/>
    <w:basedOn w:val="Normal"/>
    <w:rsid w:val="00DB5BE9"/>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DB5BE9"/>
  </w:style>
  <w:style w:type="character" w:customStyle="1" w:styleId="B1Char1">
    <w:name w:val="B1 Char1"/>
    <w:rsid w:val="00DB5BE9"/>
    <w:rPr>
      <w:rFonts w:ascii="Times New Roman" w:hAnsi="Times New Roman"/>
      <w:lang w:val="en-GB" w:eastAsia="en-US"/>
    </w:rPr>
  </w:style>
  <w:style w:type="character" w:customStyle="1" w:styleId="apple-converted-space">
    <w:name w:val="apple-converted-space"/>
    <w:basedOn w:val="DefaultParagraphFont"/>
    <w:rsid w:val="00DB5BE9"/>
  </w:style>
  <w:style w:type="character" w:customStyle="1" w:styleId="TFZchn">
    <w:name w:val="TF Zchn"/>
    <w:rsid w:val="00DB5BE9"/>
    <w:rPr>
      <w:rFonts w:ascii="Arial" w:hAnsi="Arial"/>
      <w:b/>
      <w:lang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rsid w:val="00DB5BE9"/>
    <w:rPr>
      <w:rFonts w:ascii="Arial" w:hAnsi="Arial"/>
      <w:sz w:val="28"/>
      <w:lang w:val="x-none" w:eastAsia="en-US"/>
    </w:rPr>
  </w:style>
  <w:style w:type="character" w:customStyle="1" w:styleId="TALChar1">
    <w:name w:val="TAL Char1"/>
    <w:locked/>
    <w:rsid w:val="00DB5BE9"/>
    <w:rPr>
      <w:rFonts w:ascii="Arial" w:hAnsi="Arial" w:cs="Arial"/>
      <w:sz w:val="18"/>
      <w:lang w:eastAsia="en-US"/>
    </w:rPr>
  </w:style>
  <w:style w:type="character" w:customStyle="1" w:styleId="NOZchn">
    <w:name w:val="NO Zchn"/>
    <w:locked/>
    <w:rsid w:val="00DB5BE9"/>
    <w:rPr>
      <w:rFonts w:ascii="Times New Roman" w:hAnsi="Times New Roman"/>
      <w:lang w:val="en-GB" w:eastAsia="en-US"/>
    </w:rPr>
  </w:style>
  <w:style w:type="character" w:customStyle="1" w:styleId="EXChar">
    <w:name w:val="EX Char"/>
    <w:rsid w:val="00DB5BE9"/>
    <w:rPr>
      <w:rFonts w:ascii="Times New Roman" w:hAnsi="Times New Roman"/>
      <w:lang w:val="en-GB" w:eastAsia="en-US"/>
    </w:rPr>
  </w:style>
  <w:style w:type="character" w:styleId="PlaceholderText">
    <w:name w:val="Placeholder Text"/>
    <w:uiPriority w:val="99"/>
    <w:semiHidden/>
    <w:rsid w:val="008E3B95"/>
    <w:rPr>
      <w:color w:val="808080"/>
    </w:rPr>
  </w:style>
  <w:style w:type="paragraph" w:customStyle="1" w:styleId="IvDbodytext">
    <w:name w:val="IvD bodytext"/>
    <w:basedOn w:val="BodyText"/>
    <w:link w:val="IvDbodytextChar"/>
    <w:qFormat/>
    <w:rsid w:val="008E3B9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rPr>
  </w:style>
  <w:style w:type="character" w:customStyle="1" w:styleId="IvDbodytextChar">
    <w:name w:val="IvD bodytext Char"/>
    <w:basedOn w:val="BodyTextChar"/>
    <w:link w:val="IvDbodytext"/>
    <w:rsid w:val="008E3B95"/>
    <w:rPr>
      <w:rFonts w:ascii="Arial" w:eastAsia="宋体" w:hAnsi="Arial"/>
      <w:spacing w:val="2"/>
      <w:lang w:val="en-US" w:eastAsia="en-US"/>
    </w:rPr>
  </w:style>
  <w:style w:type="paragraph" w:customStyle="1" w:styleId="00BodyText">
    <w:name w:val="00 BodyText"/>
    <w:basedOn w:val="Normal"/>
    <w:rsid w:val="00247062"/>
    <w:pPr>
      <w:spacing w:after="220"/>
    </w:pPr>
    <w:rPr>
      <w:rFonts w:ascii="Arial" w:eastAsia="宋体" w:hAnsi="Arial"/>
      <w:sz w:val="22"/>
      <w:lang w:val="en-US"/>
    </w:rPr>
  </w:style>
  <w:style w:type="paragraph" w:customStyle="1" w:styleId="a">
    <w:name w:val="??"/>
    <w:rsid w:val="00247062"/>
    <w:pPr>
      <w:widowControl w:val="0"/>
    </w:pPr>
    <w:rPr>
      <w:rFonts w:ascii="Times New Roman" w:eastAsia="宋体" w:hAnsi="Times New Roman"/>
      <w:lang w:val="en-US" w:eastAsia="en-US"/>
    </w:rPr>
  </w:style>
  <w:style w:type="paragraph" w:customStyle="1" w:styleId="2">
    <w:name w:val="??? 2"/>
    <w:basedOn w:val="a"/>
    <w:next w:val="a"/>
    <w:rsid w:val="00247062"/>
    <w:pPr>
      <w:keepNext/>
    </w:pPr>
    <w:rPr>
      <w:rFonts w:ascii="Arial" w:hAnsi="Arial"/>
      <w:b/>
      <w:sz w:val="24"/>
    </w:rPr>
  </w:style>
  <w:style w:type="paragraph" w:styleId="Revision">
    <w:name w:val="Revision"/>
    <w:hidden/>
    <w:uiPriority w:val="99"/>
    <w:semiHidden/>
    <w:rsid w:val="00247062"/>
    <w:rPr>
      <w:rFonts w:ascii="Times New Roman" w:hAnsi="Times New Roman"/>
      <w:lang w:val="en-GB" w:eastAsia="en-US"/>
    </w:rPr>
  </w:style>
  <w:style w:type="paragraph" w:styleId="ListParagraph">
    <w:name w:val="List Paragraph"/>
    <w:basedOn w:val="Normal"/>
    <w:uiPriority w:val="34"/>
    <w:qFormat/>
    <w:rsid w:val="00C545BD"/>
    <w:pPr>
      <w:ind w:left="720"/>
      <w:contextualSpacing/>
    </w:pPr>
  </w:style>
  <w:style w:type="character" w:customStyle="1" w:styleId="EditorsNoteCharChar">
    <w:name w:val="Editor's Note Char Char"/>
    <w:rsid w:val="00C545BD"/>
    <w:rPr>
      <w:rFonts w:ascii="Times New Roman" w:hAnsi="Times New Roman"/>
      <w:color w:val="FF0000"/>
      <w:lang w:eastAsia="en-US"/>
    </w:rPr>
  </w:style>
  <w:style w:type="paragraph" w:customStyle="1" w:styleId="FL">
    <w:name w:val="FL"/>
    <w:basedOn w:val="Normal"/>
    <w:rsid w:val="00C545BD"/>
    <w:pPr>
      <w:keepNext/>
      <w:keepLines/>
      <w:overflowPunct w:val="0"/>
      <w:autoSpaceDE w:val="0"/>
      <w:autoSpaceDN w:val="0"/>
      <w:adjustRightInd w:val="0"/>
      <w:spacing w:before="60"/>
      <w:jc w:val="center"/>
      <w:textAlignment w:val="baseline"/>
    </w:pPr>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8562738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08F28F-4331-4F39-B819-6D86252147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4185</Words>
  <Characters>23857</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2</cp:revision>
  <cp:lastPrinted>1900-01-01T08:00:00Z</cp:lastPrinted>
  <dcterms:created xsi:type="dcterms:W3CDTF">2019-10-11T12:43:00Z</dcterms:created>
  <dcterms:modified xsi:type="dcterms:W3CDTF">2019-10-11T12:43:00Z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